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87AF0">
      <w:pPr>
        <w:tabs>
          <w:tab w:val="right" w:pos="10440"/>
          <w:tab w:val="right" w:pos="13323"/>
        </w:tabs>
        <w:spacing w:after="0"/>
        <w:rPr>
          <w:rFonts w:ascii="Arial" w:hAnsi="Arial" w:eastAsia="宋体" w:cs="Arial"/>
          <w:b/>
          <w:sz w:val="24"/>
          <w:szCs w:val="24"/>
          <w:lang w:val="en-US" w:eastAsia="zh-CN"/>
        </w:rPr>
      </w:pPr>
      <w:r>
        <w:rPr>
          <w:rFonts w:ascii="Arial" w:hAnsi="Arial" w:eastAsia="MS Mincho" w:cs="Arial"/>
          <w:b/>
          <w:sz w:val="24"/>
          <w:szCs w:val="24"/>
        </w:rPr>
        <w:t>3GPP TSG-RAN WG4 Meeting #</w:t>
      </w:r>
      <w:r>
        <w:rPr>
          <w:rFonts w:hint="eastAsia" w:ascii="Arial" w:hAnsi="Arial" w:eastAsia="宋体" w:cs="Arial"/>
          <w:b/>
          <w:sz w:val="24"/>
          <w:szCs w:val="24"/>
          <w:lang w:val="en-US" w:eastAsia="zh-CN"/>
        </w:rPr>
        <w:t>116bis</w:t>
      </w:r>
      <w:r>
        <w:rPr>
          <w:rFonts w:ascii="Arial" w:hAnsi="Arial" w:eastAsia="MS Mincho" w:cs="Arial"/>
          <w:b/>
          <w:sz w:val="24"/>
          <w:szCs w:val="24"/>
        </w:rPr>
        <w:tab/>
      </w:r>
      <w:r>
        <w:rPr>
          <w:rFonts w:ascii="Arial" w:hAnsi="Arial" w:eastAsia="MS Mincho" w:cs="Arial"/>
          <w:b/>
          <w:sz w:val="24"/>
          <w:szCs w:val="24"/>
        </w:rPr>
        <w:t>R4-2</w:t>
      </w:r>
      <w:r>
        <w:rPr>
          <w:rFonts w:hint="eastAsia" w:ascii="Arial" w:hAnsi="Arial" w:eastAsia="宋体" w:cs="Arial"/>
          <w:b/>
          <w:sz w:val="24"/>
          <w:szCs w:val="24"/>
          <w:lang w:val="en-US" w:eastAsia="zh-CN"/>
        </w:rPr>
        <w:t>514796</w:t>
      </w:r>
    </w:p>
    <w:p w14:paraId="44513B4E">
      <w:pPr>
        <w:pStyle w:val="37"/>
        <w:tabs>
          <w:tab w:val="right" w:pos="9781"/>
          <w:tab w:val="right" w:pos="13323"/>
        </w:tabs>
        <w:spacing w:before="60" w:after="60"/>
        <w:outlineLvl w:val="0"/>
        <w:rPr>
          <w:rFonts w:eastAsia="宋体" w:cs="Arial"/>
          <w:sz w:val="24"/>
          <w:szCs w:val="24"/>
          <w:highlight w:val="green"/>
          <w:lang w:eastAsia="zh-CN"/>
        </w:rPr>
      </w:pPr>
      <w:r>
        <w:rPr>
          <w:rFonts w:eastAsia="宋体" w:cs="Arial"/>
          <w:sz w:val="24"/>
          <w:szCs w:val="24"/>
          <w:lang w:eastAsia="zh-CN"/>
        </w:rPr>
        <w:t>Prague, Czech Republic, Oct. 13-17, 2025</w:t>
      </w:r>
    </w:p>
    <w:p w14:paraId="7B5CEB4F">
      <w:pPr>
        <w:tabs>
          <w:tab w:val="right" w:pos="10440"/>
          <w:tab w:val="right" w:pos="13323"/>
        </w:tabs>
        <w:spacing w:after="240" w:afterLines="100"/>
        <w:rPr>
          <w:rFonts w:ascii="Arial" w:hAnsi="Arial" w:cs="Arial"/>
          <w:b/>
          <w:sz w:val="24"/>
          <w:szCs w:val="24"/>
          <w:lang w:val="en-US" w:eastAsia="zh-CN"/>
        </w:rPr>
      </w:pPr>
    </w:p>
    <w:p w14:paraId="36BC3CF2">
      <w:pPr>
        <w:tabs>
          <w:tab w:val="left" w:pos="1985"/>
        </w:tabs>
        <w:jc w:val="both"/>
        <w:rPr>
          <w:rFonts w:ascii="Arial" w:hAnsi="Arial" w:cs="Arial"/>
          <w:b/>
          <w:sz w:val="22"/>
          <w:lang w:val="en-US" w:eastAsia="zh-CN"/>
        </w:rPr>
      </w:pPr>
      <w:r>
        <w:rPr>
          <w:rFonts w:ascii="Arial" w:hAnsi="Arial" w:cs="Arial"/>
          <w:b/>
          <w:sz w:val="22"/>
        </w:rPr>
        <w:t xml:space="preserve">Title: </w:t>
      </w:r>
      <w:r>
        <w:rPr>
          <w:rFonts w:ascii="Arial" w:hAnsi="Arial" w:cs="Arial"/>
          <w:b/>
          <w:sz w:val="22"/>
        </w:rPr>
        <w:tab/>
      </w:r>
      <w:r>
        <w:rPr>
          <w:rFonts w:hint="eastAsia" w:ascii="Arial" w:hAnsi="Arial" w:cs="Arial"/>
          <w:sz w:val="22"/>
          <w:lang w:val="en-US" w:eastAsia="zh-CN"/>
        </w:rPr>
        <w:t>WF on NR_ATG_enh_demod</w:t>
      </w:r>
    </w:p>
    <w:p w14:paraId="6E7AE481">
      <w:pPr>
        <w:tabs>
          <w:tab w:val="left" w:pos="1985"/>
        </w:tabs>
        <w:jc w:val="both"/>
        <w:rPr>
          <w:rFonts w:ascii="Arial" w:hAnsi="Arial" w:cs="Arial"/>
          <w:sz w:val="22"/>
          <w:lang w:val="en-US" w:eastAsia="zh-CN"/>
        </w:rPr>
      </w:pPr>
      <w:r>
        <w:rPr>
          <w:rFonts w:ascii="Arial" w:hAnsi="Arial" w:cs="Arial"/>
          <w:b/>
          <w:sz w:val="22"/>
        </w:rPr>
        <w:t>Agenda Item:</w:t>
      </w:r>
      <w:r>
        <w:rPr>
          <w:rFonts w:ascii="Arial" w:hAnsi="Arial" w:cs="Arial"/>
          <w:b/>
          <w:sz w:val="22"/>
        </w:rPr>
        <w:tab/>
      </w:r>
      <w:r>
        <w:rPr>
          <w:rFonts w:hint="eastAsia" w:ascii="Arial" w:hAnsi="Arial" w:cs="Arial"/>
          <w:sz w:val="22"/>
          <w:lang w:val="en-US" w:eastAsia="zh-CN"/>
        </w:rPr>
        <w:t>6.7.1</w:t>
      </w:r>
    </w:p>
    <w:p w14:paraId="7B9D2BD6">
      <w:pPr>
        <w:tabs>
          <w:tab w:val="left" w:pos="1985"/>
        </w:tabs>
        <w:jc w:val="both"/>
        <w:rPr>
          <w:rFonts w:ascii="Arial" w:hAnsi="Arial" w:eastAsia="宋体"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cs="Arial" w:eastAsiaTheme="minorEastAsia"/>
          <w:sz w:val="22"/>
          <w:lang w:val="en-US" w:eastAsia="zh-CN"/>
        </w:rPr>
        <w:t>CMCC</w:t>
      </w:r>
    </w:p>
    <w:p w14:paraId="57A79E10">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5467A640">
      <w:pPr>
        <w:pStyle w:val="2"/>
        <w:rPr>
          <w:rFonts w:eastAsia="宋体"/>
          <w:lang w:val="en-US" w:eastAsia="zh-CN"/>
        </w:rPr>
      </w:pPr>
      <w:r>
        <w:t xml:space="preserve">&lt;Topic </w:t>
      </w:r>
      <w:r>
        <w:rPr>
          <w:rFonts w:hint="eastAsia" w:eastAsia="宋体"/>
          <w:lang w:val="en-US" w:eastAsia="zh-CN"/>
        </w:rPr>
        <w:t>1</w:t>
      </w:r>
      <w:r>
        <w:t>&gt;</w:t>
      </w:r>
      <w:r>
        <w:rPr>
          <w:rFonts w:hint="eastAsia" w:eastAsia="宋体"/>
          <w:lang w:val="en-US" w:eastAsia="zh-CN"/>
        </w:rPr>
        <w:t xml:space="preserve"> DL CA</w:t>
      </w:r>
    </w:p>
    <w:p w14:paraId="2761C84F">
      <w:pPr>
        <w:spacing w:before="60" w:after="60"/>
        <w:rPr>
          <w:b/>
          <w:u w:val="single"/>
          <w:lang w:val="en-US" w:eastAsia="zh-CN"/>
        </w:rPr>
      </w:pPr>
      <w:r>
        <w:rPr>
          <w:rFonts w:hint="eastAsia"/>
          <w:b/>
          <w:u w:val="single"/>
          <w:lang w:val="en-US" w:eastAsia="zh-CN"/>
        </w:rPr>
        <w:t>Issue 1-1: TDD pattern</w:t>
      </w:r>
    </w:p>
    <w:p w14:paraId="6D4E371E">
      <w:pPr>
        <w:tabs>
          <w:tab w:val="left" w:pos="0"/>
        </w:tabs>
        <w:overflowPunct/>
        <w:autoSpaceDE/>
        <w:autoSpaceDN/>
        <w:adjustRightInd/>
        <w:spacing w:before="60" w:after="60"/>
        <w:rPr>
          <w:rFonts w:eastAsia="宋体"/>
          <w:highlight w:val="green"/>
          <w:lang w:eastAsia="zh-CN"/>
        </w:rPr>
      </w:pPr>
      <w:r>
        <w:rPr>
          <w:rFonts w:eastAsia="宋体"/>
          <w:highlight w:val="green"/>
          <w:lang w:eastAsia="zh-CN"/>
        </w:rPr>
        <w:t>Agreement:</w:t>
      </w:r>
    </w:p>
    <w:p w14:paraId="6CA5717B">
      <w:pPr>
        <w:numPr>
          <w:ilvl w:val="0"/>
          <w:numId w:val="1"/>
        </w:numPr>
        <w:tabs>
          <w:tab w:val="left" w:pos="420"/>
        </w:tabs>
        <w:spacing w:before="60" w:after="60"/>
        <w:ind w:left="726" w:hanging="363"/>
        <w:rPr>
          <w:rFonts w:eastAsia="宋体"/>
          <w:lang w:val="en-US" w:eastAsia="zh-CN"/>
        </w:rPr>
      </w:pPr>
      <w:r>
        <w:rPr>
          <w:rFonts w:hint="eastAsia" w:eastAsia="宋体"/>
          <w:lang w:val="en-US" w:eastAsia="zh-CN"/>
        </w:rPr>
        <w:t xml:space="preserve">Introduce </w:t>
      </w:r>
      <w:r>
        <w:rPr>
          <w:rFonts w:eastAsia="宋体"/>
          <w:lang w:val="en-US" w:eastAsia="zh-CN"/>
        </w:rPr>
        <w:t xml:space="preserve">PDSCH </w:t>
      </w:r>
      <w:r>
        <w:rPr>
          <w:rFonts w:hint="eastAsia" w:eastAsia="宋体"/>
        </w:rPr>
        <w:t xml:space="preserve">test cases of </w:t>
      </w:r>
      <w:r>
        <w:rPr>
          <w:rFonts w:hint="eastAsia" w:eastAsia="宋体"/>
          <w:lang w:val="en-US" w:eastAsia="zh-CN"/>
        </w:rPr>
        <w:t>TDD pattern 30D4S6U</w:t>
      </w:r>
      <w:r>
        <w:rPr>
          <w:rFonts w:eastAsia="宋体"/>
          <w:lang w:val="en-US" w:eastAsia="zh-CN"/>
        </w:rPr>
        <w:t xml:space="preserve"> configuration</w:t>
      </w:r>
      <w:r>
        <w:rPr>
          <w:rFonts w:hint="eastAsia" w:eastAsia="宋体"/>
          <w:lang w:val="en-US" w:eastAsia="zh-CN"/>
        </w:rPr>
        <w:t xml:space="preserve"> with following restrictions:</w:t>
      </w:r>
    </w:p>
    <w:p w14:paraId="21FF77FE">
      <w:pPr>
        <w:numPr>
          <w:ilvl w:val="1"/>
          <w:numId w:val="1"/>
        </w:numPr>
        <w:tabs>
          <w:tab w:val="left" w:pos="420"/>
          <w:tab w:val="clear" w:pos="-420"/>
        </w:tabs>
        <w:spacing w:before="60" w:after="60"/>
        <w:ind w:left="1146" w:hanging="363"/>
        <w:rPr>
          <w:rFonts w:eastAsia="宋体"/>
          <w:lang w:val="en-US" w:eastAsia="zh-CN"/>
        </w:rPr>
      </w:pPr>
      <w:r>
        <w:rPr>
          <w:rFonts w:hint="eastAsia" w:eastAsia="宋体"/>
          <w:lang w:val="en-US" w:eastAsia="zh-CN"/>
        </w:rPr>
        <w:t>Only test the default HARQ mode, which is applicable for UE not supporting outOfOrderOperationDL-r16.</w:t>
      </w:r>
    </w:p>
    <w:p w14:paraId="60AB0BEF">
      <w:pPr>
        <w:numPr>
          <w:ilvl w:val="1"/>
          <w:numId w:val="1"/>
        </w:numPr>
        <w:tabs>
          <w:tab w:val="left" w:pos="420"/>
          <w:tab w:val="clear" w:pos="-420"/>
        </w:tabs>
        <w:spacing w:before="60" w:after="60"/>
        <w:ind w:left="1146" w:hanging="363"/>
        <w:rPr>
          <w:rFonts w:eastAsia="宋体"/>
          <w:lang w:val="en-US" w:eastAsia="zh-CN"/>
        </w:rPr>
      </w:pPr>
      <w:r>
        <w:rPr>
          <w:rFonts w:hint="eastAsia" w:eastAsia="宋体"/>
          <w:lang w:val="en-US" w:eastAsia="zh-CN"/>
        </w:rPr>
        <w:t>Introduce the applicability rule that if UE pass the new TDD pattern test, the legacy TDD pattern test can be skipped.</w:t>
      </w:r>
    </w:p>
    <w:p w14:paraId="1CF5C6AA">
      <w:pPr>
        <w:spacing w:before="60" w:after="60"/>
        <w:rPr>
          <w:b/>
          <w:u w:val="single"/>
          <w:lang w:val="en-US" w:eastAsia="zh-CN"/>
        </w:rPr>
      </w:pPr>
    </w:p>
    <w:p w14:paraId="1BD31E62">
      <w:pPr>
        <w:spacing w:before="60" w:after="60"/>
        <w:rPr>
          <w:b/>
          <w:u w:val="single"/>
          <w:lang w:val="en-US" w:eastAsia="zh-CN"/>
        </w:rPr>
      </w:pPr>
      <w:r>
        <w:rPr>
          <w:rFonts w:hint="eastAsia"/>
          <w:b/>
          <w:u w:val="single"/>
          <w:lang w:val="en-US" w:eastAsia="zh-CN"/>
        </w:rPr>
        <w:t>Issue 1-2: HARQ configuration for TDD pattern 30D4S6U in CA</w:t>
      </w:r>
    </w:p>
    <w:p w14:paraId="0D41590A">
      <w:pPr>
        <w:tabs>
          <w:tab w:val="left" w:pos="0"/>
        </w:tabs>
        <w:overflowPunct/>
        <w:autoSpaceDE/>
        <w:autoSpaceDN/>
        <w:adjustRightInd/>
        <w:spacing w:before="60" w:after="60"/>
        <w:rPr>
          <w:rFonts w:eastAsia="宋体"/>
          <w:highlight w:val="green"/>
          <w:lang w:eastAsia="zh-CN"/>
        </w:rPr>
      </w:pPr>
      <w:r>
        <w:rPr>
          <w:rFonts w:eastAsia="宋体"/>
          <w:highlight w:val="green"/>
          <w:lang w:eastAsia="zh-CN"/>
        </w:rPr>
        <w:t>Agreement:</w:t>
      </w:r>
    </w:p>
    <w:p w14:paraId="1F019A65">
      <w:pPr>
        <w:numPr>
          <w:ilvl w:val="0"/>
          <w:numId w:val="1"/>
        </w:numPr>
        <w:tabs>
          <w:tab w:val="left" w:pos="420"/>
        </w:tabs>
        <w:spacing w:before="60" w:after="60"/>
        <w:ind w:left="726" w:hanging="363"/>
        <w:rPr>
          <w:rFonts w:eastAsia="宋体"/>
          <w:lang w:val="en-US"/>
        </w:rPr>
      </w:pPr>
      <w:r>
        <w:rPr>
          <w:rFonts w:hint="eastAsia" w:eastAsia="宋体"/>
          <w:lang w:val="en-US" w:eastAsia="zh-CN"/>
        </w:rPr>
        <w:t>F</w:t>
      </w:r>
      <w:r>
        <w:rPr>
          <w:rFonts w:eastAsia="宋体"/>
          <w:lang w:val="en-US"/>
        </w:rPr>
        <w:t>ollowing the number of HARQ process and K1 values</w:t>
      </w:r>
    </w:p>
    <w:p w14:paraId="1B8CCC4A">
      <w:pPr>
        <w:keepNext/>
        <w:keepLines/>
        <w:snapToGrid w:val="0"/>
        <w:spacing w:after="120"/>
        <w:jc w:val="center"/>
        <w:rPr>
          <w:b/>
          <w:bCs/>
          <w:lang w:val="en-US"/>
        </w:rPr>
      </w:pPr>
      <w:r>
        <w:rPr>
          <w:b/>
          <w:bCs/>
          <w:lang w:val="en-US"/>
        </w:rPr>
        <w:t>Test parameters for number of HARQ processes for ATG CA requirements</w:t>
      </w:r>
    </w:p>
    <w:tbl>
      <w:tblPr>
        <w:tblStyle w:val="45"/>
        <w:tblW w:w="6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4"/>
        <w:gridCol w:w="1187"/>
        <w:gridCol w:w="2048"/>
        <w:gridCol w:w="2069"/>
      </w:tblGrid>
      <w:tr w14:paraId="523B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41" w:type="dxa"/>
            <w:gridSpan w:val="2"/>
            <w:tcBorders>
              <w:top w:val="single" w:color="auto" w:sz="4" w:space="0"/>
              <w:left w:val="single" w:color="auto" w:sz="4" w:space="0"/>
              <w:bottom w:val="single" w:color="auto" w:sz="4" w:space="0"/>
              <w:right w:val="single" w:color="auto" w:sz="4" w:space="0"/>
            </w:tcBorders>
            <w:vAlign w:val="center"/>
          </w:tcPr>
          <w:p w14:paraId="0386042F">
            <w:pPr>
              <w:keepNext/>
              <w:keepLines/>
              <w:snapToGrid w:val="0"/>
              <w:spacing w:after="120"/>
              <w:jc w:val="center"/>
              <w:rPr>
                <w:lang w:val="en-US"/>
              </w:rPr>
            </w:pPr>
            <w:r>
              <w:rPr>
                <w:lang w:val="en-US"/>
              </w:rPr>
              <w:t>HARQ process number</w:t>
            </w:r>
          </w:p>
        </w:tc>
        <w:tc>
          <w:tcPr>
            <w:tcW w:w="2048" w:type="dxa"/>
            <w:tcBorders>
              <w:top w:val="single" w:color="auto" w:sz="4" w:space="0"/>
              <w:left w:val="single" w:color="auto" w:sz="4" w:space="0"/>
              <w:bottom w:val="single" w:color="auto" w:sz="4" w:space="0"/>
              <w:right w:val="single" w:color="auto" w:sz="4" w:space="0"/>
            </w:tcBorders>
            <w:vAlign w:val="center"/>
          </w:tcPr>
          <w:p w14:paraId="475B359F">
            <w:pPr>
              <w:keepNext/>
              <w:keepLines/>
              <w:snapToGrid w:val="0"/>
              <w:spacing w:after="120"/>
              <w:jc w:val="center"/>
              <w:rPr>
                <w:lang w:val="en-US"/>
              </w:rPr>
            </w:pPr>
            <w:r>
              <w:rPr>
                <w:lang w:val="en-US"/>
              </w:rPr>
              <w:t>CCs with the same duplex mode &amp; SCS with Pcell</w:t>
            </w:r>
          </w:p>
        </w:tc>
        <w:tc>
          <w:tcPr>
            <w:tcW w:w="2069" w:type="dxa"/>
            <w:tcBorders>
              <w:top w:val="single" w:color="auto" w:sz="4" w:space="0"/>
              <w:left w:val="single" w:color="auto" w:sz="4" w:space="0"/>
              <w:bottom w:val="single" w:color="auto" w:sz="4" w:space="0"/>
              <w:right w:val="single" w:color="auto" w:sz="4" w:space="0"/>
            </w:tcBorders>
            <w:vAlign w:val="center"/>
          </w:tcPr>
          <w:p w14:paraId="1124F798">
            <w:pPr>
              <w:keepNext/>
              <w:keepLines/>
              <w:snapToGrid w:val="0"/>
              <w:spacing w:after="120"/>
              <w:jc w:val="center"/>
              <w:rPr>
                <w:lang w:val="en-US"/>
              </w:rPr>
            </w:pPr>
            <w:r>
              <w:rPr>
                <w:lang w:val="en-US"/>
              </w:rPr>
              <w:t>CCs with different duplex mode / SCS with Pcell</w:t>
            </w:r>
          </w:p>
        </w:tc>
      </w:tr>
      <w:tr w14:paraId="3A0A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tcBorders>
              <w:top w:val="single" w:color="auto" w:sz="4" w:space="0"/>
              <w:left w:val="single" w:color="auto" w:sz="4" w:space="0"/>
              <w:bottom w:val="single" w:color="auto" w:sz="4" w:space="0"/>
              <w:right w:val="single" w:color="auto" w:sz="4" w:space="0"/>
            </w:tcBorders>
            <w:vAlign w:val="center"/>
          </w:tcPr>
          <w:p w14:paraId="47E338AB">
            <w:pPr>
              <w:keepNext/>
              <w:keepLines/>
              <w:snapToGrid w:val="0"/>
              <w:spacing w:after="120"/>
              <w:rPr>
                <w:lang w:val="en-US"/>
              </w:rPr>
            </w:pPr>
            <w:r>
              <w:rPr>
                <w:lang w:val="en-US"/>
              </w:rPr>
              <w:t xml:space="preserve">FDD 15 kHz + </w:t>
            </w:r>
            <w:r>
              <w:rPr>
                <w:lang w:val="en-US"/>
              </w:rPr>
              <w:br w:type="textWrapping"/>
            </w:r>
            <w:r>
              <w:rPr>
                <w:lang w:val="en-US"/>
              </w:rPr>
              <w:t>TDD 30 kHz CA</w:t>
            </w:r>
          </w:p>
        </w:tc>
        <w:tc>
          <w:tcPr>
            <w:tcW w:w="1187" w:type="dxa"/>
            <w:tcBorders>
              <w:top w:val="single" w:color="auto" w:sz="4" w:space="0"/>
              <w:left w:val="single" w:color="auto" w:sz="4" w:space="0"/>
              <w:bottom w:val="single" w:color="auto" w:sz="4" w:space="0"/>
              <w:right w:val="single" w:color="auto" w:sz="4" w:space="0"/>
            </w:tcBorders>
            <w:vAlign w:val="center"/>
          </w:tcPr>
          <w:p w14:paraId="7301CCF0">
            <w:pPr>
              <w:keepNext/>
              <w:keepLines/>
              <w:snapToGrid w:val="0"/>
              <w:spacing w:after="120"/>
              <w:rPr>
                <w:lang w:val="en-US"/>
              </w:rPr>
            </w:pPr>
            <w:r>
              <w:rPr>
                <w:lang w:val="en-US"/>
              </w:rPr>
              <w:t>FDD PCell</w:t>
            </w:r>
          </w:p>
        </w:tc>
        <w:tc>
          <w:tcPr>
            <w:tcW w:w="2048" w:type="dxa"/>
            <w:tcBorders>
              <w:top w:val="single" w:color="auto" w:sz="4" w:space="0"/>
              <w:left w:val="single" w:color="auto" w:sz="4" w:space="0"/>
              <w:bottom w:val="single" w:color="auto" w:sz="4" w:space="0"/>
              <w:right w:val="single" w:color="auto" w:sz="4" w:space="0"/>
            </w:tcBorders>
            <w:vAlign w:val="center"/>
          </w:tcPr>
          <w:p w14:paraId="272004B5">
            <w:pPr>
              <w:keepNext/>
              <w:keepLines/>
              <w:snapToGrid w:val="0"/>
              <w:spacing w:after="120"/>
              <w:jc w:val="center"/>
              <w:rPr>
                <w:lang w:val="en-US" w:eastAsia="zh-CN"/>
              </w:rPr>
            </w:pPr>
            <w:r>
              <w:rPr>
                <w:lang w:val="en-US" w:eastAsia="zh-CN"/>
              </w:rPr>
              <w:t>4</w:t>
            </w:r>
          </w:p>
        </w:tc>
        <w:tc>
          <w:tcPr>
            <w:tcW w:w="2069" w:type="dxa"/>
            <w:tcBorders>
              <w:top w:val="single" w:color="auto" w:sz="4" w:space="0"/>
              <w:left w:val="single" w:color="auto" w:sz="4" w:space="0"/>
              <w:bottom w:val="single" w:color="auto" w:sz="4" w:space="0"/>
              <w:right w:val="single" w:color="auto" w:sz="4" w:space="0"/>
            </w:tcBorders>
            <w:vAlign w:val="center"/>
          </w:tcPr>
          <w:p w14:paraId="12614E6D">
            <w:pPr>
              <w:keepNext/>
              <w:keepLines/>
              <w:snapToGrid w:val="0"/>
              <w:spacing w:after="120"/>
              <w:jc w:val="center"/>
              <w:rPr>
                <w:lang w:val="en-US" w:eastAsia="zh-CN"/>
              </w:rPr>
            </w:pPr>
            <w:r>
              <w:rPr>
                <w:lang w:val="en-US" w:eastAsia="zh-CN"/>
              </w:rPr>
              <w:t>13</w:t>
            </w:r>
          </w:p>
        </w:tc>
      </w:tr>
      <w:tr w14:paraId="2EA1F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554" w:type="dxa"/>
            <w:tcBorders>
              <w:top w:val="single" w:color="auto" w:sz="4" w:space="0"/>
              <w:left w:val="single" w:color="auto" w:sz="4" w:space="0"/>
              <w:bottom w:val="single" w:color="auto" w:sz="4" w:space="0"/>
              <w:right w:val="single" w:color="auto" w:sz="4" w:space="0"/>
            </w:tcBorders>
            <w:vAlign w:val="center"/>
          </w:tcPr>
          <w:p w14:paraId="3C38BEB4">
            <w:pPr>
              <w:keepNext/>
              <w:keepLines/>
              <w:snapToGrid w:val="0"/>
              <w:spacing w:after="120"/>
              <w:rPr>
                <w:lang w:val="en-US"/>
              </w:rPr>
            </w:pPr>
            <w:r>
              <w:rPr>
                <w:lang w:val="en-US"/>
              </w:rPr>
              <w:t xml:space="preserve">TDD 30 kHz + </w:t>
            </w:r>
            <w:r>
              <w:rPr>
                <w:lang w:val="en-US"/>
              </w:rPr>
              <w:br w:type="textWrapping"/>
            </w:r>
            <w:r>
              <w:rPr>
                <w:lang w:val="en-US"/>
              </w:rPr>
              <w:t>TDD 30 kHz CA</w:t>
            </w:r>
          </w:p>
        </w:tc>
        <w:tc>
          <w:tcPr>
            <w:tcW w:w="1187" w:type="dxa"/>
            <w:tcBorders>
              <w:top w:val="single" w:color="auto" w:sz="4" w:space="0"/>
              <w:left w:val="single" w:color="auto" w:sz="4" w:space="0"/>
              <w:bottom w:val="single" w:color="auto" w:sz="4" w:space="0"/>
              <w:right w:val="single" w:color="auto" w:sz="4" w:space="0"/>
            </w:tcBorders>
            <w:vAlign w:val="center"/>
          </w:tcPr>
          <w:p w14:paraId="67F8CB37">
            <w:pPr>
              <w:keepNext/>
              <w:keepLines/>
              <w:snapToGrid w:val="0"/>
              <w:spacing w:after="120"/>
              <w:rPr>
                <w:lang w:val="en-US" w:eastAsia="zh-CN"/>
              </w:rPr>
            </w:pPr>
            <w:r>
              <w:rPr>
                <w:lang w:val="en-US" w:eastAsia="zh-CN"/>
              </w:rPr>
              <w:t>TDD PCell</w:t>
            </w:r>
          </w:p>
        </w:tc>
        <w:tc>
          <w:tcPr>
            <w:tcW w:w="2048" w:type="dxa"/>
            <w:tcBorders>
              <w:top w:val="single" w:color="auto" w:sz="4" w:space="0"/>
              <w:left w:val="single" w:color="auto" w:sz="4" w:space="0"/>
              <w:bottom w:val="single" w:color="auto" w:sz="4" w:space="0"/>
              <w:right w:val="single" w:color="auto" w:sz="4" w:space="0"/>
            </w:tcBorders>
            <w:vAlign w:val="center"/>
          </w:tcPr>
          <w:p w14:paraId="4E98F64A">
            <w:pPr>
              <w:keepNext/>
              <w:keepLines/>
              <w:snapToGrid w:val="0"/>
              <w:spacing w:after="120"/>
              <w:jc w:val="center"/>
              <w:rPr>
                <w:lang w:val="en-US" w:eastAsia="zh-CN"/>
              </w:rPr>
            </w:pPr>
            <w:r>
              <w:rPr>
                <w:lang w:val="en-US" w:eastAsia="zh-CN"/>
              </w:rPr>
              <w:t>13</w:t>
            </w:r>
          </w:p>
        </w:tc>
        <w:tc>
          <w:tcPr>
            <w:tcW w:w="2069" w:type="dxa"/>
            <w:tcBorders>
              <w:top w:val="single" w:color="auto" w:sz="4" w:space="0"/>
              <w:left w:val="single" w:color="auto" w:sz="4" w:space="0"/>
              <w:bottom w:val="single" w:color="auto" w:sz="4" w:space="0"/>
              <w:right w:val="single" w:color="auto" w:sz="4" w:space="0"/>
            </w:tcBorders>
            <w:vAlign w:val="center"/>
          </w:tcPr>
          <w:p w14:paraId="5D2D51A5">
            <w:pPr>
              <w:keepNext/>
              <w:keepLines/>
              <w:snapToGrid w:val="0"/>
              <w:spacing w:after="120"/>
              <w:jc w:val="center"/>
              <w:rPr>
                <w:lang w:val="en-US" w:eastAsia="zh-CN"/>
              </w:rPr>
            </w:pPr>
            <w:r>
              <w:rPr>
                <w:lang w:val="en-US" w:eastAsia="zh-CN"/>
              </w:rPr>
              <w:t>N/A</w:t>
            </w:r>
          </w:p>
        </w:tc>
      </w:tr>
    </w:tbl>
    <w:p w14:paraId="174712DE">
      <w:pPr>
        <w:keepNext/>
        <w:keepLines/>
        <w:snapToGrid w:val="0"/>
        <w:spacing w:after="120"/>
        <w:jc w:val="center"/>
        <w:rPr>
          <w:b/>
          <w:bCs/>
          <w:lang w:val="en-US"/>
        </w:rPr>
      </w:pPr>
      <w:r>
        <w:rPr>
          <w:b/>
          <w:bCs/>
          <w:lang w:val="en-US"/>
        </w:rPr>
        <w:t>Test parameters for K1 values for ATG CA requirements</w:t>
      </w:r>
    </w:p>
    <w:tbl>
      <w:tblPr>
        <w:tblStyle w:val="45"/>
        <w:tblW w:w="7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2"/>
        <w:gridCol w:w="1165"/>
        <w:gridCol w:w="2219"/>
        <w:gridCol w:w="2475"/>
      </w:tblGrid>
      <w:tr w14:paraId="277C4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trPr>
        <w:tc>
          <w:tcPr>
            <w:tcW w:w="2687" w:type="dxa"/>
            <w:gridSpan w:val="2"/>
            <w:tcBorders>
              <w:top w:val="single" w:color="auto" w:sz="4" w:space="0"/>
              <w:left w:val="single" w:color="auto" w:sz="4" w:space="0"/>
              <w:bottom w:val="single" w:color="auto" w:sz="4" w:space="0"/>
              <w:right w:val="single" w:color="auto" w:sz="4" w:space="0"/>
            </w:tcBorders>
            <w:vAlign w:val="center"/>
          </w:tcPr>
          <w:p w14:paraId="1CAB8520">
            <w:pPr>
              <w:keepNext/>
              <w:keepLines/>
              <w:snapToGrid w:val="0"/>
              <w:spacing w:after="120"/>
              <w:jc w:val="center"/>
              <w:rPr>
                <w:lang w:val="en-US"/>
              </w:rPr>
            </w:pPr>
            <w:r>
              <w:rPr>
                <w:lang w:val="en-US"/>
              </w:rPr>
              <w:t>The number of slots between PDSCH and corresponding HARQ-ACK information</w:t>
            </w:r>
          </w:p>
        </w:tc>
        <w:tc>
          <w:tcPr>
            <w:tcW w:w="2219" w:type="dxa"/>
            <w:tcBorders>
              <w:top w:val="single" w:color="auto" w:sz="4" w:space="0"/>
              <w:left w:val="single" w:color="auto" w:sz="4" w:space="0"/>
              <w:bottom w:val="single" w:color="auto" w:sz="4" w:space="0"/>
              <w:right w:val="single" w:color="auto" w:sz="4" w:space="0"/>
            </w:tcBorders>
            <w:vAlign w:val="center"/>
          </w:tcPr>
          <w:p w14:paraId="7B1ED21F">
            <w:pPr>
              <w:keepNext/>
              <w:keepLines/>
              <w:snapToGrid w:val="0"/>
              <w:spacing w:after="120"/>
              <w:jc w:val="center"/>
              <w:rPr>
                <w:lang w:val="en-US"/>
              </w:rPr>
            </w:pPr>
            <w:r>
              <w:rPr>
                <w:lang w:val="en-US"/>
              </w:rPr>
              <w:t>CCs with the same duplex mode and SCS with Pcell</w:t>
            </w:r>
          </w:p>
        </w:tc>
        <w:tc>
          <w:tcPr>
            <w:tcW w:w="2475" w:type="dxa"/>
            <w:tcBorders>
              <w:top w:val="single" w:color="auto" w:sz="4" w:space="0"/>
              <w:left w:val="single" w:color="auto" w:sz="4" w:space="0"/>
              <w:bottom w:val="single" w:color="auto" w:sz="4" w:space="0"/>
              <w:right w:val="single" w:color="auto" w:sz="4" w:space="0"/>
            </w:tcBorders>
            <w:vAlign w:val="center"/>
          </w:tcPr>
          <w:p w14:paraId="686FE3A0">
            <w:pPr>
              <w:keepNext/>
              <w:keepLines/>
              <w:snapToGrid w:val="0"/>
              <w:spacing w:after="120"/>
              <w:jc w:val="center"/>
              <w:rPr>
                <w:lang w:val="en-US"/>
              </w:rPr>
            </w:pPr>
            <w:r>
              <w:rPr>
                <w:lang w:val="en-US"/>
              </w:rPr>
              <w:t xml:space="preserve">CCs with different duplex mode </w:t>
            </w:r>
            <w:r>
              <w:rPr>
                <w:lang w:val="en-US" w:eastAsia="zh-CN"/>
              </w:rPr>
              <w:t>and</w:t>
            </w:r>
            <w:r>
              <w:rPr>
                <w:lang w:val="en-US"/>
              </w:rPr>
              <w:t>/</w:t>
            </w:r>
            <w:r>
              <w:rPr>
                <w:lang w:val="en-US" w:eastAsia="zh-CN"/>
              </w:rPr>
              <w:t>or</w:t>
            </w:r>
            <w:r>
              <w:rPr>
                <w:lang w:val="en-US"/>
              </w:rPr>
              <w:t xml:space="preserve"> SCS with Pcell</w:t>
            </w:r>
          </w:p>
        </w:tc>
      </w:tr>
      <w:tr w14:paraId="67EC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2" w:type="dxa"/>
            <w:tcBorders>
              <w:top w:val="single" w:color="auto" w:sz="4" w:space="0"/>
              <w:left w:val="single" w:color="auto" w:sz="4" w:space="0"/>
              <w:bottom w:val="single" w:color="auto" w:sz="4" w:space="0"/>
              <w:right w:val="single" w:color="auto" w:sz="4" w:space="0"/>
            </w:tcBorders>
            <w:vAlign w:val="center"/>
          </w:tcPr>
          <w:p w14:paraId="66D8F174">
            <w:pPr>
              <w:keepNext/>
              <w:keepLines/>
              <w:snapToGrid w:val="0"/>
              <w:spacing w:after="120"/>
              <w:rPr>
                <w:lang w:val="en-US"/>
              </w:rPr>
            </w:pPr>
            <w:r>
              <w:rPr>
                <w:lang w:val="en-US"/>
              </w:rPr>
              <w:t xml:space="preserve">FDD 15 kHz + </w:t>
            </w:r>
            <w:r>
              <w:rPr>
                <w:lang w:val="en-US"/>
              </w:rPr>
              <w:br w:type="textWrapping"/>
            </w:r>
            <w:r>
              <w:rPr>
                <w:lang w:val="en-US"/>
              </w:rPr>
              <w:t>TDD 30 kHz CA</w:t>
            </w:r>
          </w:p>
        </w:tc>
        <w:tc>
          <w:tcPr>
            <w:tcW w:w="1165" w:type="dxa"/>
            <w:tcBorders>
              <w:top w:val="single" w:color="auto" w:sz="4" w:space="0"/>
              <w:left w:val="single" w:color="auto" w:sz="4" w:space="0"/>
              <w:bottom w:val="single" w:color="auto" w:sz="4" w:space="0"/>
              <w:right w:val="single" w:color="auto" w:sz="4" w:space="0"/>
            </w:tcBorders>
            <w:vAlign w:val="center"/>
          </w:tcPr>
          <w:p w14:paraId="2BB3CAC8">
            <w:pPr>
              <w:keepNext/>
              <w:keepLines/>
              <w:snapToGrid w:val="0"/>
              <w:spacing w:after="120"/>
              <w:rPr>
                <w:lang w:val="en-US"/>
              </w:rPr>
            </w:pPr>
            <w:r>
              <w:rPr>
                <w:lang w:val="en-US"/>
              </w:rPr>
              <w:t>FDD PCell</w:t>
            </w:r>
          </w:p>
        </w:tc>
        <w:tc>
          <w:tcPr>
            <w:tcW w:w="2219" w:type="dxa"/>
            <w:tcBorders>
              <w:top w:val="single" w:color="auto" w:sz="4" w:space="0"/>
              <w:left w:val="single" w:color="auto" w:sz="4" w:space="0"/>
              <w:bottom w:val="single" w:color="auto" w:sz="4" w:space="0"/>
              <w:right w:val="single" w:color="auto" w:sz="4" w:space="0"/>
            </w:tcBorders>
            <w:vAlign w:val="center"/>
          </w:tcPr>
          <w:p w14:paraId="2B7713C1">
            <w:pPr>
              <w:keepNext/>
              <w:keepLines/>
              <w:snapToGrid w:val="0"/>
              <w:spacing w:after="120"/>
              <w:jc w:val="center"/>
              <w:rPr>
                <w:lang w:val="en-US" w:eastAsia="zh-CN"/>
              </w:rPr>
            </w:pPr>
            <w:r>
              <w:rPr>
                <w:lang w:val="en-US" w:eastAsia="zh-CN"/>
              </w:rPr>
              <w:t>{2}</w:t>
            </w:r>
          </w:p>
          <w:p w14:paraId="123D9654">
            <w:pPr>
              <w:keepNext/>
              <w:keepLines/>
              <w:snapToGrid w:val="0"/>
              <w:spacing w:after="120"/>
              <w:jc w:val="center"/>
              <w:rPr>
                <w:lang w:val="en-US" w:eastAsia="zh-CN"/>
              </w:rPr>
            </w:pPr>
          </w:p>
        </w:tc>
        <w:tc>
          <w:tcPr>
            <w:tcW w:w="2475" w:type="dxa"/>
            <w:tcBorders>
              <w:top w:val="single" w:color="auto" w:sz="4" w:space="0"/>
              <w:left w:val="single" w:color="auto" w:sz="4" w:space="0"/>
              <w:bottom w:val="single" w:color="auto" w:sz="4" w:space="0"/>
              <w:right w:val="single" w:color="auto" w:sz="4" w:space="0"/>
            </w:tcBorders>
            <w:vAlign w:val="center"/>
          </w:tcPr>
          <w:p w14:paraId="5FBCC55E">
            <w:pPr>
              <w:keepNext/>
              <w:keepLines/>
              <w:snapToGrid w:val="0"/>
              <w:spacing w:after="120"/>
              <w:jc w:val="center"/>
              <w:rPr>
                <w:lang w:val="en-US" w:eastAsia="zh-CN"/>
              </w:rPr>
            </w:pPr>
            <w:r>
              <w:rPr>
                <w:lang w:val="en-US" w:eastAsia="zh-CN"/>
              </w:rPr>
              <w:t>2 if mod(i,40) = {1,4,5,9,10,14,15,19,20,24,25,28,29}</w:t>
            </w:r>
          </w:p>
        </w:tc>
      </w:tr>
      <w:tr w14:paraId="6CCD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522" w:type="dxa"/>
            <w:tcBorders>
              <w:top w:val="single" w:color="auto" w:sz="4" w:space="0"/>
              <w:left w:val="single" w:color="auto" w:sz="4" w:space="0"/>
              <w:bottom w:val="single" w:color="auto" w:sz="4" w:space="0"/>
              <w:right w:val="single" w:color="auto" w:sz="4" w:space="0"/>
            </w:tcBorders>
            <w:vAlign w:val="center"/>
          </w:tcPr>
          <w:p w14:paraId="79959F21">
            <w:pPr>
              <w:keepNext/>
              <w:keepLines/>
              <w:snapToGrid w:val="0"/>
              <w:spacing w:after="120"/>
              <w:rPr>
                <w:lang w:val="en-US"/>
              </w:rPr>
            </w:pPr>
            <w:r>
              <w:rPr>
                <w:lang w:val="en-US"/>
              </w:rPr>
              <w:t xml:space="preserve">TDD 30 kHz + </w:t>
            </w:r>
            <w:r>
              <w:rPr>
                <w:lang w:val="en-US"/>
              </w:rPr>
              <w:br w:type="textWrapping"/>
            </w:r>
            <w:r>
              <w:rPr>
                <w:lang w:val="en-US"/>
              </w:rPr>
              <w:t>TDD 30 kHz CA</w:t>
            </w:r>
          </w:p>
        </w:tc>
        <w:tc>
          <w:tcPr>
            <w:tcW w:w="1165" w:type="dxa"/>
            <w:tcBorders>
              <w:top w:val="single" w:color="auto" w:sz="4" w:space="0"/>
              <w:left w:val="single" w:color="auto" w:sz="4" w:space="0"/>
              <w:bottom w:val="single" w:color="auto" w:sz="4" w:space="0"/>
              <w:right w:val="single" w:color="auto" w:sz="4" w:space="0"/>
            </w:tcBorders>
            <w:vAlign w:val="center"/>
          </w:tcPr>
          <w:p w14:paraId="7C069C76">
            <w:pPr>
              <w:keepNext/>
              <w:keepLines/>
              <w:snapToGrid w:val="0"/>
              <w:spacing w:after="120"/>
              <w:rPr>
                <w:lang w:val="en-US" w:eastAsia="zh-CN"/>
              </w:rPr>
            </w:pPr>
            <w:r>
              <w:rPr>
                <w:lang w:val="en-US" w:eastAsia="zh-CN"/>
              </w:rPr>
              <w:t>TDD PCell</w:t>
            </w:r>
          </w:p>
        </w:tc>
        <w:tc>
          <w:tcPr>
            <w:tcW w:w="2219" w:type="dxa"/>
            <w:tcBorders>
              <w:top w:val="single" w:color="auto" w:sz="4" w:space="0"/>
              <w:left w:val="single" w:color="auto" w:sz="4" w:space="0"/>
              <w:bottom w:val="single" w:color="auto" w:sz="4" w:space="0"/>
              <w:right w:val="single" w:color="auto" w:sz="4" w:space="0"/>
            </w:tcBorders>
            <w:vAlign w:val="center"/>
          </w:tcPr>
          <w:p w14:paraId="24AD553A">
            <w:pPr>
              <w:keepNext/>
              <w:keepLines/>
              <w:snapToGrid w:val="0"/>
              <w:spacing w:after="120"/>
              <w:jc w:val="center"/>
              <w:rPr>
                <w:lang w:val="en-US" w:eastAsia="zh-CN"/>
              </w:rPr>
            </w:pPr>
            <w:r>
              <w:rPr>
                <w:lang w:val="en-US" w:eastAsia="zh-CN"/>
              </w:rPr>
              <w:t>33 if mod(i,40) = 1</w:t>
            </w:r>
          </w:p>
          <w:p w14:paraId="28AB5D60">
            <w:pPr>
              <w:keepNext/>
              <w:keepLines/>
              <w:snapToGrid w:val="0"/>
              <w:spacing w:after="120"/>
              <w:jc w:val="center"/>
              <w:rPr>
                <w:lang w:val="en-US" w:eastAsia="zh-CN"/>
              </w:rPr>
            </w:pPr>
            <w:r>
              <w:rPr>
                <w:lang w:val="en-US" w:eastAsia="zh-CN"/>
              </w:rPr>
              <w:t>30 if mod(i,40) = 4, 5</w:t>
            </w:r>
          </w:p>
          <w:p w14:paraId="5129F468">
            <w:pPr>
              <w:keepNext/>
              <w:keepLines/>
              <w:snapToGrid w:val="0"/>
              <w:spacing w:after="120"/>
              <w:jc w:val="center"/>
              <w:rPr>
                <w:lang w:val="en-US" w:eastAsia="zh-CN"/>
              </w:rPr>
            </w:pPr>
            <w:r>
              <w:rPr>
                <w:lang w:val="en-US" w:eastAsia="zh-CN"/>
              </w:rPr>
              <w:t>26 if mod(i,40) = 9,10</w:t>
            </w:r>
          </w:p>
          <w:p w14:paraId="51920D07">
            <w:pPr>
              <w:keepNext/>
              <w:keepLines/>
              <w:snapToGrid w:val="0"/>
              <w:spacing w:after="120"/>
              <w:jc w:val="center"/>
              <w:rPr>
                <w:lang w:val="en-US" w:eastAsia="zh-CN"/>
              </w:rPr>
            </w:pPr>
            <w:r>
              <w:rPr>
                <w:lang w:val="en-US" w:eastAsia="zh-CN"/>
              </w:rPr>
              <w:t>22 if mod(i,40) = 14,15</w:t>
            </w:r>
          </w:p>
          <w:p w14:paraId="6B0A97D0">
            <w:pPr>
              <w:keepNext/>
              <w:keepLines/>
              <w:snapToGrid w:val="0"/>
              <w:spacing w:after="120"/>
              <w:jc w:val="center"/>
              <w:rPr>
                <w:lang w:val="en-US" w:eastAsia="zh-CN"/>
              </w:rPr>
            </w:pPr>
            <w:r>
              <w:rPr>
                <w:lang w:val="en-US" w:eastAsia="zh-CN"/>
              </w:rPr>
              <w:t>18 if mod(i,40) = 19,20</w:t>
            </w:r>
          </w:p>
          <w:p w14:paraId="106EF157">
            <w:pPr>
              <w:keepNext/>
              <w:keepLines/>
              <w:snapToGrid w:val="0"/>
              <w:spacing w:after="120"/>
              <w:jc w:val="center"/>
              <w:rPr>
                <w:lang w:val="en-US" w:eastAsia="zh-CN"/>
              </w:rPr>
            </w:pPr>
            <w:r>
              <w:rPr>
                <w:lang w:val="en-US" w:eastAsia="zh-CN"/>
              </w:rPr>
              <w:t>14 if mod(i,40) = 24,25</w:t>
            </w:r>
          </w:p>
          <w:p w14:paraId="0B2D43F1">
            <w:pPr>
              <w:keepNext/>
              <w:keepLines/>
              <w:snapToGrid w:val="0"/>
              <w:spacing w:after="120"/>
              <w:jc w:val="center"/>
              <w:rPr>
                <w:lang w:val="en-US" w:eastAsia="zh-CN"/>
              </w:rPr>
            </w:pPr>
            <w:r>
              <w:rPr>
                <w:lang w:val="en-US" w:eastAsia="zh-CN"/>
              </w:rPr>
              <w:t>11 if mod(i,40) = 28</w:t>
            </w:r>
          </w:p>
          <w:p w14:paraId="629423E7">
            <w:pPr>
              <w:keepNext/>
              <w:keepLines/>
              <w:snapToGrid w:val="0"/>
              <w:spacing w:after="120"/>
              <w:jc w:val="center"/>
              <w:rPr>
                <w:lang w:val="en-US" w:eastAsia="zh-CN"/>
              </w:rPr>
            </w:pPr>
            <w:r>
              <w:rPr>
                <w:lang w:val="en-US" w:eastAsia="zh-CN"/>
              </w:rPr>
              <w:t xml:space="preserve">10 if mod(i,40) = 29 </w:t>
            </w:r>
          </w:p>
        </w:tc>
        <w:tc>
          <w:tcPr>
            <w:tcW w:w="2475" w:type="dxa"/>
            <w:tcBorders>
              <w:top w:val="single" w:color="auto" w:sz="4" w:space="0"/>
              <w:left w:val="single" w:color="auto" w:sz="4" w:space="0"/>
              <w:bottom w:val="single" w:color="auto" w:sz="4" w:space="0"/>
              <w:right w:val="single" w:color="auto" w:sz="4" w:space="0"/>
            </w:tcBorders>
            <w:vAlign w:val="center"/>
          </w:tcPr>
          <w:p w14:paraId="68324D53">
            <w:pPr>
              <w:keepNext/>
              <w:keepLines/>
              <w:snapToGrid w:val="0"/>
              <w:spacing w:after="120"/>
              <w:jc w:val="center"/>
              <w:rPr>
                <w:lang w:val="en-US" w:eastAsia="zh-CN"/>
              </w:rPr>
            </w:pPr>
            <w:r>
              <w:rPr>
                <w:lang w:val="en-US" w:eastAsia="zh-CN"/>
              </w:rPr>
              <w:t>N/A</w:t>
            </w:r>
          </w:p>
        </w:tc>
      </w:tr>
    </w:tbl>
    <w:p w14:paraId="1EB74096">
      <w:pPr>
        <w:spacing w:before="60" w:after="60"/>
        <w:rPr>
          <w:b/>
          <w:u w:val="single"/>
          <w:lang w:val="en-US" w:eastAsia="zh-CN"/>
        </w:rPr>
      </w:pPr>
    </w:p>
    <w:p w14:paraId="77358831">
      <w:pPr>
        <w:spacing w:before="60" w:after="60"/>
        <w:rPr>
          <w:b/>
          <w:u w:val="single"/>
          <w:lang w:val="en-US" w:eastAsia="zh-CN"/>
        </w:rPr>
      </w:pPr>
      <w:r>
        <w:rPr>
          <w:rFonts w:hint="eastAsia"/>
          <w:b/>
          <w:u w:val="single"/>
          <w:lang w:val="en-US" w:eastAsia="zh-CN"/>
        </w:rPr>
        <w:t>Issue 1-3: CA configuration selection rules</w:t>
      </w:r>
    </w:p>
    <w:p w14:paraId="5BB6A780">
      <w:pPr>
        <w:tabs>
          <w:tab w:val="left" w:pos="0"/>
        </w:tabs>
        <w:overflowPunct/>
        <w:autoSpaceDE/>
        <w:autoSpaceDN/>
        <w:adjustRightInd/>
        <w:spacing w:before="60" w:after="60"/>
        <w:rPr>
          <w:rFonts w:eastAsia="宋体"/>
          <w:highlight w:val="green"/>
          <w:lang w:eastAsia="zh-CN"/>
        </w:rPr>
      </w:pPr>
      <w:r>
        <w:rPr>
          <w:rFonts w:eastAsia="宋体"/>
          <w:highlight w:val="green"/>
          <w:lang w:eastAsia="zh-CN"/>
        </w:rPr>
        <w:t>Agreement:</w:t>
      </w:r>
    </w:p>
    <w:tbl>
      <w:tblPr>
        <w:tblStyle w:val="45"/>
        <w:tblW w:w="9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2029"/>
        <w:gridCol w:w="1993"/>
        <w:gridCol w:w="2014"/>
        <w:gridCol w:w="2013"/>
      </w:tblGrid>
      <w:tr w14:paraId="71B0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 w:hRule="atLeast"/>
          <w:jc w:val="center"/>
        </w:trPr>
        <w:tc>
          <w:tcPr>
            <w:tcW w:w="1314" w:type="dxa"/>
            <w:vAlign w:val="center"/>
          </w:tcPr>
          <w:p w14:paraId="0944C254">
            <w:pPr>
              <w:keepNext/>
              <w:keepLines/>
              <w:snapToGrid w:val="0"/>
              <w:spacing w:after="120"/>
              <w:rPr>
                <w:rFonts w:eastAsia="等线"/>
                <w:b/>
                <w:bCs/>
              </w:rPr>
            </w:pPr>
            <w:r>
              <w:rPr>
                <w:rFonts w:eastAsia="等线"/>
                <w:b/>
                <w:bCs/>
              </w:rPr>
              <w:t>CA capability</w:t>
            </w:r>
          </w:p>
        </w:tc>
        <w:tc>
          <w:tcPr>
            <w:tcW w:w="2029" w:type="dxa"/>
            <w:vAlign w:val="center"/>
          </w:tcPr>
          <w:p w14:paraId="2DDFC86A">
            <w:pPr>
              <w:keepNext/>
              <w:keepLines/>
              <w:snapToGrid w:val="0"/>
              <w:spacing w:after="120"/>
              <w:rPr>
                <w:rFonts w:eastAsia="等线"/>
                <w:b/>
                <w:bCs/>
                <w:lang w:eastAsia="zh-CN"/>
              </w:rPr>
            </w:pPr>
            <w:r>
              <w:rPr>
                <w:rFonts w:eastAsia="等线"/>
                <w:b/>
                <w:bCs/>
                <w:lang w:eastAsia="zh-CN"/>
              </w:rPr>
              <w:t>Step 1</w:t>
            </w:r>
          </w:p>
        </w:tc>
        <w:tc>
          <w:tcPr>
            <w:tcW w:w="1993" w:type="dxa"/>
            <w:vAlign w:val="center"/>
          </w:tcPr>
          <w:p w14:paraId="7D185150">
            <w:pPr>
              <w:keepNext/>
              <w:keepLines/>
              <w:snapToGrid w:val="0"/>
              <w:spacing w:after="120"/>
              <w:rPr>
                <w:rFonts w:eastAsia="等线"/>
                <w:b/>
                <w:bCs/>
                <w:lang w:eastAsia="zh-CN"/>
              </w:rPr>
            </w:pPr>
            <w:r>
              <w:rPr>
                <w:rFonts w:eastAsia="等线"/>
                <w:b/>
                <w:bCs/>
                <w:lang w:eastAsia="zh-CN"/>
              </w:rPr>
              <w:t>Step 2</w:t>
            </w:r>
          </w:p>
        </w:tc>
        <w:tc>
          <w:tcPr>
            <w:tcW w:w="2014" w:type="dxa"/>
            <w:vAlign w:val="center"/>
          </w:tcPr>
          <w:p w14:paraId="28F45CDB">
            <w:pPr>
              <w:keepNext/>
              <w:keepLines/>
              <w:snapToGrid w:val="0"/>
              <w:spacing w:after="120"/>
              <w:rPr>
                <w:rFonts w:eastAsia="等线"/>
                <w:b/>
                <w:bCs/>
                <w:lang w:eastAsia="zh-CN"/>
              </w:rPr>
            </w:pPr>
            <w:r>
              <w:rPr>
                <w:rFonts w:eastAsia="等线"/>
                <w:b/>
                <w:bCs/>
                <w:lang w:eastAsia="zh-CN"/>
              </w:rPr>
              <w:t>Step 3</w:t>
            </w:r>
          </w:p>
        </w:tc>
        <w:tc>
          <w:tcPr>
            <w:tcW w:w="2013" w:type="dxa"/>
            <w:vAlign w:val="center"/>
          </w:tcPr>
          <w:p w14:paraId="419AFB86">
            <w:pPr>
              <w:keepNext/>
              <w:keepLines/>
              <w:snapToGrid w:val="0"/>
              <w:spacing w:after="120"/>
              <w:rPr>
                <w:rFonts w:eastAsia="等线"/>
                <w:b/>
                <w:bCs/>
                <w:lang w:eastAsia="zh-CN"/>
              </w:rPr>
            </w:pPr>
            <w:r>
              <w:rPr>
                <w:rFonts w:eastAsia="等线"/>
                <w:b/>
                <w:bCs/>
                <w:lang w:eastAsia="zh-CN"/>
              </w:rPr>
              <w:t>Step 4</w:t>
            </w:r>
          </w:p>
        </w:tc>
      </w:tr>
      <w:tr w14:paraId="14BB2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4" w:type="dxa"/>
          </w:tcPr>
          <w:p w14:paraId="0DA85AA3">
            <w:pPr>
              <w:keepNext/>
              <w:keepLines/>
              <w:snapToGrid w:val="0"/>
              <w:spacing w:after="120"/>
              <w:rPr>
                <w:rFonts w:eastAsia="等线"/>
                <w:lang w:eastAsia="zh-CN"/>
              </w:rPr>
            </w:pPr>
            <w:r>
              <w:rPr>
                <w:rFonts w:eastAsia="等线"/>
              </w:rPr>
              <w:t>CA_C</w:t>
            </w:r>
          </w:p>
        </w:tc>
        <w:tc>
          <w:tcPr>
            <w:tcW w:w="2029" w:type="dxa"/>
          </w:tcPr>
          <w:p w14:paraId="0EA9D53E">
            <w:pPr>
              <w:keepNext/>
              <w:keepLines/>
              <w:snapToGrid w:val="0"/>
              <w:spacing w:after="120"/>
              <w:rPr>
                <w:rFonts w:eastAsia="等线"/>
                <w:lang w:val="en-US" w:eastAsia="zh-CN"/>
              </w:rPr>
            </w:pPr>
            <w:r>
              <w:rPr>
                <w:rFonts w:eastAsia="等线"/>
                <w:lang w:val="en-US" w:eastAsia="zh-CN"/>
              </w:rPr>
              <w:t>S</w:t>
            </w:r>
            <w:r>
              <w:rPr>
                <w:rFonts w:eastAsia="等线"/>
              </w:rPr>
              <w:t>elect the CA configurations with the maximum number of CCs</w:t>
            </w:r>
            <w:r>
              <w:rPr>
                <w:rFonts w:eastAsia="等线"/>
                <w:lang w:val="en-US" w:eastAsia="zh-CN"/>
              </w:rPr>
              <w:t xml:space="preserve">, </w:t>
            </w:r>
            <w:r>
              <w:rPr>
                <w:rFonts w:eastAsia="等线"/>
              </w:rPr>
              <w:t xml:space="preserve">for which the supported maximum number of MIMO layers is not lower than </w:t>
            </w:r>
            <w:r>
              <w:rPr>
                <w:rFonts w:eastAsia="等线"/>
                <w:lang w:val="en-US" w:eastAsia="zh-CN"/>
              </w:rPr>
              <w:t>1</w:t>
            </w:r>
            <w:r>
              <w:rPr>
                <w:rFonts w:eastAsia="等线"/>
              </w:rPr>
              <w:t>.</w:t>
            </w:r>
          </w:p>
        </w:tc>
        <w:tc>
          <w:tcPr>
            <w:tcW w:w="1993" w:type="dxa"/>
          </w:tcPr>
          <w:p w14:paraId="24665D94">
            <w:pPr>
              <w:keepNext/>
              <w:keepLines/>
              <w:snapToGrid w:val="0"/>
              <w:spacing w:after="120"/>
              <w:rPr>
                <w:rFonts w:eastAsia="等线"/>
              </w:rPr>
            </w:pPr>
            <w:r>
              <w:rPr>
                <w:rFonts w:eastAsia="等线"/>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14" w:type="dxa"/>
          </w:tcPr>
          <w:p w14:paraId="0620B722">
            <w:pPr>
              <w:keepNext/>
              <w:keepLines/>
              <w:snapToGrid w:val="0"/>
              <w:spacing w:after="120"/>
              <w:rPr>
                <w:rFonts w:eastAsia="等线"/>
              </w:rPr>
            </w:pPr>
            <w:r>
              <w:rPr>
                <w:rFonts w:eastAsia="等线"/>
              </w:rPr>
              <w:t>N/A</w:t>
            </w:r>
          </w:p>
        </w:tc>
        <w:tc>
          <w:tcPr>
            <w:tcW w:w="2013" w:type="dxa"/>
          </w:tcPr>
          <w:p w14:paraId="301E47F4">
            <w:pPr>
              <w:keepNext/>
              <w:keepLines/>
              <w:snapToGrid w:val="0"/>
              <w:spacing w:after="120"/>
              <w:rPr>
                <w:rFonts w:eastAsia="等线"/>
              </w:rPr>
            </w:pPr>
            <w:r>
              <w:rPr>
                <w:rFonts w:eastAsia="等线"/>
              </w:rPr>
              <w:t>N/A</w:t>
            </w:r>
          </w:p>
        </w:tc>
      </w:tr>
      <w:tr w14:paraId="44BF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4" w:type="dxa"/>
          </w:tcPr>
          <w:p w14:paraId="6A30E1AF">
            <w:pPr>
              <w:keepNext/>
              <w:keepLines/>
              <w:snapToGrid w:val="0"/>
              <w:spacing w:after="120"/>
              <w:rPr>
                <w:rFonts w:eastAsia="等线"/>
                <w:lang w:eastAsia="zh-CN"/>
              </w:rPr>
            </w:pPr>
            <w:r>
              <w:rPr>
                <w:rFonts w:eastAsia="等线"/>
              </w:rPr>
              <w:t>CA_AX</w:t>
            </w:r>
          </w:p>
        </w:tc>
        <w:tc>
          <w:tcPr>
            <w:tcW w:w="2029" w:type="dxa"/>
          </w:tcPr>
          <w:p w14:paraId="704EF0C8">
            <w:pPr>
              <w:keepNext/>
              <w:keepLines/>
              <w:snapToGrid w:val="0"/>
              <w:spacing w:after="120"/>
              <w:rPr>
                <w:rFonts w:eastAsia="等线"/>
                <w:lang w:val="en-US" w:eastAsia="zh-CN"/>
              </w:rPr>
            </w:pPr>
            <w:r>
              <w:rPr>
                <w:rFonts w:eastAsia="等线"/>
                <w:lang w:val="en-US" w:eastAsia="zh-CN"/>
              </w:rPr>
              <w:t>S</w:t>
            </w:r>
            <w:r>
              <w:rPr>
                <w:rFonts w:eastAsia="等线"/>
              </w:rPr>
              <w:t>elect the CA configurations with the maximum number of CCs</w:t>
            </w:r>
            <w:r>
              <w:rPr>
                <w:rFonts w:eastAsia="等线"/>
                <w:lang w:val="en-US" w:eastAsia="zh-CN"/>
              </w:rPr>
              <w:t xml:space="preserve">, </w:t>
            </w:r>
            <w:r>
              <w:rPr>
                <w:rFonts w:eastAsia="等线"/>
              </w:rPr>
              <w:t xml:space="preserve">for which the supported maximum number of MIMO layers is not lower than </w:t>
            </w:r>
            <w:r>
              <w:rPr>
                <w:rFonts w:eastAsia="等线"/>
                <w:lang w:val="en-US" w:eastAsia="zh-CN"/>
              </w:rPr>
              <w:t>1</w:t>
            </w:r>
            <w:r>
              <w:rPr>
                <w:rFonts w:eastAsia="等线"/>
              </w:rPr>
              <w:t>.</w:t>
            </w:r>
          </w:p>
        </w:tc>
        <w:tc>
          <w:tcPr>
            <w:tcW w:w="1993" w:type="dxa"/>
          </w:tcPr>
          <w:p w14:paraId="1F780C50">
            <w:pPr>
              <w:keepNext/>
              <w:keepLines/>
              <w:snapToGrid w:val="0"/>
              <w:spacing w:after="120"/>
              <w:rPr>
                <w:rFonts w:eastAsia="等线"/>
              </w:rPr>
            </w:pPr>
            <w:r>
              <w:rPr>
                <w:rFonts w:eastAsia="等线"/>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14" w:type="dxa"/>
          </w:tcPr>
          <w:p w14:paraId="5B7D2304">
            <w:pPr>
              <w:keepNext/>
              <w:keepLines/>
              <w:snapToGrid w:val="0"/>
              <w:spacing w:after="120"/>
              <w:rPr>
                <w:rFonts w:eastAsia="等线"/>
                <w:lang w:val="en-US" w:eastAsia="zh-CN"/>
              </w:rPr>
            </w:pPr>
            <w:r>
              <w:rPr>
                <w:rFonts w:eastAsia="等线"/>
                <w:lang w:val="en-US" w:eastAsia="zh-CN"/>
              </w:rPr>
              <w:t>S</w:t>
            </w:r>
            <w:r>
              <w:rPr>
                <w:rFonts w:eastAsia="等线"/>
              </w:rPr>
              <w:t xml:space="preserve">elect the CA configurations with the largest number of bands and with the maximum number of CCs, for which the supported maximum number of MIMO layers is not lower than </w:t>
            </w:r>
            <w:r>
              <w:rPr>
                <w:rFonts w:eastAsia="等线"/>
                <w:lang w:val="en-US" w:eastAsia="zh-CN"/>
              </w:rPr>
              <w:t>1</w:t>
            </w:r>
            <w:r>
              <w:rPr>
                <w:rFonts w:eastAsia="等线"/>
              </w:rPr>
              <w:t>.</w:t>
            </w:r>
          </w:p>
        </w:tc>
        <w:tc>
          <w:tcPr>
            <w:tcW w:w="2013" w:type="dxa"/>
          </w:tcPr>
          <w:p w14:paraId="6AB53501">
            <w:pPr>
              <w:keepNext/>
              <w:keepLines/>
              <w:snapToGrid w:val="0"/>
              <w:spacing w:after="120"/>
              <w:rPr>
                <w:rFonts w:eastAsia="等线"/>
              </w:rPr>
            </w:pPr>
            <w:r>
              <w:rPr>
                <w:rFonts w:eastAsia="等线"/>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7C96471F">
      <w:pPr>
        <w:spacing w:before="60" w:after="60"/>
        <w:rPr>
          <w:b/>
          <w:u w:val="single"/>
          <w:lang w:val="en-US" w:eastAsia="zh-CN"/>
        </w:rPr>
      </w:pPr>
    </w:p>
    <w:p w14:paraId="2C337410">
      <w:pPr>
        <w:spacing w:before="60" w:after="60"/>
        <w:rPr>
          <w:b/>
          <w:u w:val="single"/>
          <w:lang w:val="en-US" w:eastAsia="zh-CN"/>
        </w:rPr>
      </w:pPr>
      <w:r>
        <w:rPr>
          <w:rFonts w:hint="eastAsia"/>
          <w:b/>
          <w:u w:val="single"/>
          <w:lang w:val="en-US" w:eastAsia="zh-CN"/>
        </w:rPr>
        <w:t>Issue 1-4: Test applicability rules</w:t>
      </w:r>
    </w:p>
    <w:p w14:paraId="4CF850C5">
      <w:pPr>
        <w:tabs>
          <w:tab w:val="left" w:pos="0"/>
        </w:tabs>
        <w:overflowPunct/>
        <w:autoSpaceDE/>
        <w:autoSpaceDN/>
        <w:adjustRightInd/>
        <w:spacing w:before="60" w:after="60"/>
        <w:rPr>
          <w:rFonts w:eastAsia="宋体"/>
          <w:highlight w:val="green"/>
          <w:lang w:eastAsia="zh-CN"/>
        </w:rPr>
      </w:pPr>
      <w:r>
        <w:rPr>
          <w:rFonts w:eastAsia="宋体"/>
          <w:highlight w:val="green"/>
          <w:lang w:eastAsia="zh-CN"/>
        </w:rPr>
        <w:t>Agreement:</w:t>
      </w:r>
    </w:p>
    <w:p w14:paraId="6D3F6FED">
      <w:pPr>
        <w:numPr>
          <w:ilvl w:val="0"/>
          <w:numId w:val="1"/>
        </w:numPr>
        <w:tabs>
          <w:tab w:val="left" w:pos="420"/>
        </w:tabs>
        <w:spacing w:before="60" w:after="60"/>
        <w:ind w:left="726" w:hanging="363"/>
        <w:rPr>
          <w:rFonts w:eastAsia="宋体"/>
          <w:lang w:val="en-US" w:eastAsia="zh-CN"/>
        </w:rPr>
      </w:pPr>
      <w:r>
        <w:rPr>
          <w:rFonts w:hint="eastAsia" w:eastAsia="宋体"/>
          <w:lang w:val="en-US" w:eastAsia="zh-CN"/>
        </w:rPr>
        <w:t>Agree on Proposal 1 for legacy TDD pattern tests and Proposal 2 for 30D4S6U TDD pattern tests</w:t>
      </w:r>
    </w:p>
    <w:p w14:paraId="35B5D98C">
      <w:pPr>
        <w:numPr>
          <w:ilvl w:val="0"/>
          <w:numId w:val="1"/>
        </w:numPr>
        <w:tabs>
          <w:tab w:val="left" w:pos="420"/>
        </w:tabs>
        <w:spacing w:before="60" w:after="60"/>
        <w:ind w:left="726" w:hanging="363"/>
        <w:rPr>
          <w:rFonts w:eastAsia="宋体"/>
          <w:lang w:val="en-US" w:eastAsia="zh-CN"/>
        </w:rPr>
      </w:pPr>
      <w:r>
        <w:rPr>
          <w:rFonts w:hint="eastAsia" w:eastAsia="宋体"/>
          <w:lang w:val="en-US" w:eastAsia="zh-CN"/>
        </w:rPr>
        <w:t>Merge the two proposals when drafting the CR.</w:t>
      </w:r>
    </w:p>
    <w:p w14:paraId="1C67B2D8">
      <w:pPr>
        <w:numPr>
          <w:ilvl w:val="1"/>
          <w:numId w:val="1"/>
        </w:numPr>
        <w:tabs>
          <w:tab w:val="left" w:pos="420"/>
          <w:tab w:val="clear" w:pos="-420"/>
        </w:tabs>
        <w:spacing w:before="60" w:after="60"/>
        <w:ind w:left="1146" w:hanging="363"/>
        <w:rPr>
          <w:rFonts w:eastAsia="宋体"/>
          <w:lang w:val="en-US"/>
        </w:rPr>
      </w:pPr>
      <w:r>
        <w:rPr>
          <w:rFonts w:eastAsia="宋体"/>
          <w:lang w:val="en-US"/>
        </w:rPr>
        <w:t>Proposal 1: Define the test rules as:</w:t>
      </w:r>
    </w:p>
    <w:tbl>
      <w:tblPr>
        <w:tblStyle w:val="45"/>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64"/>
        <w:gridCol w:w="2343"/>
        <w:gridCol w:w="2143"/>
        <w:gridCol w:w="2090"/>
      </w:tblGrid>
      <w:tr w14:paraId="21B6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05" w:type="dxa"/>
          </w:tcPr>
          <w:p w14:paraId="5144B9EC">
            <w:pPr>
              <w:pStyle w:val="64"/>
              <w:snapToGrid w:val="0"/>
              <w:spacing w:after="120"/>
              <w:rPr>
                <w:rFonts w:ascii="Times New Roman" w:hAnsi="Times New Roman"/>
                <w:b w:val="0"/>
                <w:sz w:val="20"/>
                <w:lang w:val="en-US" w:eastAsia="zh-CN"/>
              </w:rPr>
            </w:pPr>
            <w:r>
              <w:rPr>
                <w:rFonts w:ascii="Times New Roman" w:hAnsi="Times New Roman"/>
                <w:b w:val="0"/>
                <w:sz w:val="20"/>
                <w:lang w:val="en-US" w:eastAsia="zh-CN"/>
              </w:rPr>
              <w:t>Tests</w:t>
            </w:r>
          </w:p>
        </w:tc>
        <w:tc>
          <w:tcPr>
            <w:tcW w:w="1464" w:type="dxa"/>
          </w:tcPr>
          <w:p w14:paraId="549D6814">
            <w:pPr>
              <w:pStyle w:val="64"/>
              <w:snapToGrid w:val="0"/>
              <w:spacing w:after="120"/>
              <w:rPr>
                <w:rFonts w:ascii="Times New Roman" w:hAnsi="Times New Roman"/>
                <w:b w:val="0"/>
                <w:sz w:val="20"/>
                <w:lang w:val="en-US" w:eastAsia="zh-CN"/>
              </w:rPr>
            </w:pPr>
            <w:r>
              <w:rPr>
                <w:rFonts w:ascii="Times New Roman" w:hAnsi="Times New Roman"/>
                <w:b w:val="0"/>
                <w:sz w:val="20"/>
                <w:lang w:val="en-US" w:eastAsia="zh-CN"/>
              </w:rPr>
              <w:t>CA capability where the tests apply</w:t>
            </w:r>
          </w:p>
        </w:tc>
        <w:tc>
          <w:tcPr>
            <w:tcW w:w="2343" w:type="dxa"/>
          </w:tcPr>
          <w:p w14:paraId="35AE9CD6">
            <w:pPr>
              <w:pStyle w:val="64"/>
              <w:snapToGrid w:val="0"/>
              <w:spacing w:after="120"/>
              <w:rPr>
                <w:rFonts w:ascii="Times New Roman" w:hAnsi="Times New Roman"/>
                <w:b w:val="0"/>
                <w:sz w:val="20"/>
                <w:lang w:val="en-US" w:eastAsia="zh-CN"/>
              </w:rPr>
            </w:pPr>
            <w:r>
              <w:rPr>
                <w:rFonts w:ascii="Times New Roman" w:hAnsi="Times New Roman"/>
                <w:b w:val="0"/>
                <w:sz w:val="20"/>
                <w:lang w:val="en-US" w:eastAsia="zh-CN"/>
              </w:rPr>
              <w:t>CA configuration from the selected CA capability where the tests apply</w:t>
            </w:r>
          </w:p>
        </w:tc>
        <w:tc>
          <w:tcPr>
            <w:tcW w:w="2143" w:type="dxa"/>
          </w:tcPr>
          <w:p w14:paraId="06C381DB">
            <w:pPr>
              <w:pStyle w:val="64"/>
              <w:snapToGrid w:val="0"/>
              <w:spacing w:after="120"/>
              <w:rPr>
                <w:rFonts w:ascii="Times New Roman" w:hAnsi="Times New Roman"/>
                <w:b w:val="0"/>
                <w:sz w:val="20"/>
                <w:lang w:val="en-US" w:eastAsia="zh-CN"/>
              </w:rPr>
            </w:pPr>
            <w:r>
              <w:rPr>
                <w:rFonts w:ascii="Times New Roman" w:hAnsi="Times New Roman"/>
                <w:b w:val="0"/>
                <w:sz w:val="20"/>
                <w:lang w:val="en-US" w:eastAsia="zh-CN"/>
              </w:rPr>
              <w:t>CA Bandwidth combination to be tested in priority order</w:t>
            </w:r>
          </w:p>
        </w:tc>
        <w:tc>
          <w:tcPr>
            <w:tcW w:w="2090" w:type="dxa"/>
          </w:tcPr>
          <w:p w14:paraId="1559664F">
            <w:pPr>
              <w:pStyle w:val="64"/>
              <w:snapToGrid w:val="0"/>
              <w:spacing w:after="120"/>
              <w:rPr>
                <w:rFonts w:ascii="Times New Roman" w:hAnsi="Times New Roman"/>
                <w:b w:val="0"/>
                <w:sz w:val="20"/>
                <w:lang w:val="en-US" w:eastAsia="zh-CN"/>
              </w:rPr>
            </w:pPr>
            <w:r>
              <w:rPr>
                <w:rFonts w:ascii="Times New Roman" w:hAnsi="Times New Roman"/>
                <w:b w:val="0"/>
                <w:sz w:val="20"/>
                <w:lang w:val="en-US" w:eastAsia="zh-CN"/>
              </w:rPr>
              <w:t>PCell CC configuration</w:t>
            </w:r>
          </w:p>
        </w:tc>
      </w:tr>
      <w:tr w14:paraId="656A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5" w:type="dxa"/>
          </w:tcPr>
          <w:p w14:paraId="75C7BEB4">
            <w:pPr>
              <w:pStyle w:val="58"/>
              <w:snapToGrid w:val="0"/>
              <w:spacing w:after="120"/>
              <w:rPr>
                <w:rFonts w:ascii="Times New Roman" w:hAnsi="Times New Roman"/>
                <w:sz w:val="20"/>
                <w:lang w:val="en-US" w:eastAsia="zh-CN"/>
              </w:rPr>
            </w:pPr>
            <w:r>
              <w:rPr>
                <w:rFonts w:ascii="Times New Roman" w:hAnsi="Times New Roman"/>
                <w:sz w:val="20"/>
                <w:lang w:val="en-US" w:eastAsia="zh-CN"/>
              </w:rPr>
              <w:t>Test x in Clause 5.2A.2.x and 5.2A.3.x</w:t>
            </w:r>
          </w:p>
          <w:p w14:paraId="0AEC0956">
            <w:pPr>
              <w:pStyle w:val="58"/>
              <w:snapToGrid w:val="0"/>
              <w:spacing w:after="120"/>
              <w:rPr>
                <w:rFonts w:ascii="Times New Roman" w:hAnsi="Times New Roman"/>
                <w:sz w:val="20"/>
                <w:lang w:val="en-US" w:eastAsia="zh-CN"/>
              </w:rPr>
            </w:pPr>
            <w:r>
              <w:rPr>
                <w:rFonts w:ascii="Times New Roman" w:hAnsi="Times New Roman"/>
                <w:sz w:val="20"/>
                <w:lang w:val="en-US" w:eastAsia="zh-CN"/>
              </w:rPr>
              <w:t xml:space="preserve">（Note: for </w:t>
            </w:r>
            <w:r>
              <w:rPr>
                <w:rFonts w:ascii="Times New Roman" w:hAnsi="Times New Roman"/>
                <w:sz w:val="20"/>
                <w:lang w:eastAsia="zh-CN"/>
              </w:rPr>
              <w:t>TDD 30 kHz + TDD 30 kHz</w:t>
            </w:r>
            <w:r>
              <w:rPr>
                <w:rFonts w:ascii="Times New Roman" w:hAnsi="Times New Roman"/>
                <w:sz w:val="20"/>
                <w:lang w:val="en-US" w:eastAsia="zh-CN"/>
              </w:rPr>
              <w:t>）</w:t>
            </w:r>
          </w:p>
        </w:tc>
        <w:tc>
          <w:tcPr>
            <w:tcW w:w="1464" w:type="dxa"/>
          </w:tcPr>
          <w:p w14:paraId="1C2EEB28">
            <w:pPr>
              <w:pStyle w:val="58"/>
              <w:snapToGrid w:val="0"/>
              <w:spacing w:after="120"/>
              <w:rPr>
                <w:rFonts w:ascii="Times New Roman" w:hAnsi="Times New Roman"/>
                <w:sz w:val="20"/>
                <w:lang w:val="en-US" w:eastAsia="zh-CN"/>
              </w:rPr>
            </w:pPr>
            <w:r>
              <w:rPr>
                <w:rFonts w:ascii="Times New Roman" w:hAnsi="Times New Roman"/>
                <w:sz w:val="20"/>
                <w:lang w:val="en-US" w:eastAsia="zh-CN"/>
              </w:rPr>
              <w:t>CA_C, CA_AX</w:t>
            </w:r>
          </w:p>
        </w:tc>
        <w:tc>
          <w:tcPr>
            <w:tcW w:w="2343" w:type="dxa"/>
          </w:tcPr>
          <w:p w14:paraId="4F0018E0">
            <w:pPr>
              <w:pStyle w:val="58"/>
              <w:snapToGrid w:val="0"/>
              <w:spacing w:after="120"/>
              <w:rPr>
                <w:rFonts w:ascii="Times New Roman" w:hAnsi="Times New Roman"/>
                <w:sz w:val="20"/>
                <w:lang w:val="en-US" w:eastAsia="zh-CN"/>
              </w:rPr>
            </w:pPr>
            <w:r>
              <w:rPr>
                <w:rFonts w:ascii="Times New Roman" w:hAnsi="Times New Roman"/>
                <w:sz w:val="20"/>
                <w:lang w:val="en-US" w:eastAsia="zh-CN"/>
              </w:rPr>
              <w:t>Table TBD</w:t>
            </w:r>
          </w:p>
        </w:tc>
        <w:tc>
          <w:tcPr>
            <w:tcW w:w="2143" w:type="dxa"/>
          </w:tcPr>
          <w:p w14:paraId="51C71DD2">
            <w:pPr>
              <w:pStyle w:val="58"/>
              <w:snapToGrid w:val="0"/>
              <w:spacing w:after="120"/>
              <w:rPr>
                <w:rFonts w:ascii="Times New Roman" w:hAnsi="Times New Roman"/>
                <w:sz w:val="20"/>
                <w:lang w:val="en-US" w:eastAsia="zh-CN"/>
              </w:rPr>
            </w:pPr>
            <w:r>
              <w:rPr>
                <w:rFonts w:ascii="Times New Roman" w:hAnsi="Times New Roman"/>
                <w:sz w:val="20"/>
                <w:lang w:val="en-US" w:eastAsia="zh-CN"/>
              </w:rPr>
              <w:t>Largest aggregated CA bandwidth combination</w:t>
            </w:r>
          </w:p>
        </w:tc>
        <w:tc>
          <w:tcPr>
            <w:tcW w:w="2090" w:type="dxa"/>
          </w:tcPr>
          <w:p w14:paraId="5ECFCFF6">
            <w:pPr>
              <w:pStyle w:val="58"/>
              <w:snapToGrid w:val="0"/>
              <w:spacing w:after="120"/>
              <w:rPr>
                <w:rFonts w:ascii="Times New Roman" w:hAnsi="Times New Roman"/>
                <w:sz w:val="20"/>
                <w:lang w:val="en-US" w:eastAsia="zh-CN"/>
              </w:rPr>
            </w:pPr>
            <w:r>
              <w:rPr>
                <w:rFonts w:ascii="Times New Roman" w:hAnsi="Times New Roman"/>
                <w:sz w:val="20"/>
                <w:lang w:val="en-US" w:eastAsia="zh-CN"/>
              </w:rPr>
              <w:t>Any of CCs</w:t>
            </w:r>
          </w:p>
        </w:tc>
      </w:tr>
      <w:tr w14:paraId="6F0E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5" w:type="dxa"/>
          </w:tcPr>
          <w:p w14:paraId="2F725514">
            <w:pPr>
              <w:pStyle w:val="58"/>
              <w:snapToGrid w:val="0"/>
              <w:spacing w:after="120"/>
              <w:rPr>
                <w:rFonts w:ascii="Times New Roman" w:hAnsi="Times New Roman"/>
                <w:sz w:val="20"/>
                <w:lang w:val="en-US" w:eastAsia="zh-CN"/>
              </w:rPr>
            </w:pPr>
            <w:r>
              <w:rPr>
                <w:rFonts w:ascii="Times New Roman" w:hAnsi="Times New Roman"/>
                <w:sz w:val="20"/>
                <w:lang w:val="en-US" w:eastAsia="zh-CN"/>
              </w:rPr>
              <w:t>Test x in Clause 5.2A.2.x and 5.2A.3.x</w:t>
            </w:r>
          </w:p>
          <w:p w14:paraId="50369D08">
            <w:pPr>
              <w:pStyle w:val="58"/>
              <w:snapToGrid w:val="0"/>
              <w:spacing w:after="120"/>
              <w:rPr>
                <w:rFonts w:ascii="Times New Roman" w:hAnsi="Times New Roman"/>
                <w:sz w:val="20"/>
                <w:lang w:val="en-US" w:eastAsia="zh-CN"/>
              </w:rPr>
            </w:pPr>
            <w:r>
              <w:rPr>
                <w:rFonts w:ascii="Times New Roman" w:hAnsi="Times New Roman"/>
                <w:sz w:val="20"/>
                <w:lang w:val="en-US" w:eastAsia="zh-CN"/>
              </w:rPr>
              <w:t xml:space="preserve">(Note: for </w:t>
            </w:r>
            <w:r>
              <w:rPr>
                <w:rFonts w:ascii="Times New Roman" w:hAnsi="Times New Roman"/>
                <w:sz w:val="20"/>
                <w:lang w:eastAsia="zh-CN"/>
              </w:rPr>
              <w:t>FDD 15 kHz + TDD 30 kH</w:t>
            </w:r>
            <w:r>
              <w:rPr>
                <w:rFonts w:ascii="Times New Roman" w:hAnsi="Times New Roman"/>
                <w:sz w:val="20"/>
                <w:lang w:val="en-US" w:eastAsia="zh-CN"/>
              </w:rPr>
              <w:t>z)</w:t>
            </w:r>
          </w:p>
        </w:tc>
        <w:tc>
          <w:tcPr>
            <w:tcW w:w="1464" w:type="dxa"/>
          </w:tcPr>
          <w:p w14:paraId="5A3321A8">
            <w:pPr>
              <w:pStyle w:val="58"/>
              <w:snapToGrid w:val="0"/>
              <w:spacing w:after="120"/>
              <w:rPr>
                <w:rFonts w:ascii="Times New Roman" w:hAnsi="Times New Roman"/>
                <w:sz w:val="20"/>
                <w:lang w:val="en-US" w:eastAsia="zh-CN"/>
              </w:rPr>
            </w:pPr>
            <w:r>
              <w:rPr>
                <w:rFonts w:ascii="Times New Roman" w:hAnsi="Times New Roman"/>
                <w:sz w:val="20"/>
                <w:lang w:val="en-US" w:eastAsia="zh-CN"/>
              </w:rPr>
              <w:t>CA_AX</w:t>
            </w:r>
          </w:p>
        </w:tc>
        <w:tc>
          <w:tcPr>
            <w:tcW w:w="2343" w:type="dxa"/>
          </w:tcPr>
          <w:p w14:paraId="769F1D7E">
            <w:pPr>
              <w:pStyle w:val="58"/>
              <w:snapToGrid w:val="0"/>
              <w:spacing w:after="120"/>
              <w:rPr>
                <w:rFonts w:ascii="Times New Roman" w:hAnsi="Times New Roman"/>
                <w:sz w:val="20"/>
                <w:lang w:val="en-US" w:eastAsia="zh-CN"/>
              </w:rPr>
            </w:pPr>
            <w:r>
              <w:rPr>
                <w:rFonts w:ascii="Times New Roman" w:hAnsi="Times New Roman"/>
                <w:sz w:val="20"/>
                <w:lang w:val="en-US" w:eastAsia="zh-CN"/>
              </w:rPr>
              <w:t>Table TBD</w:t>
            </w:r>
          </w:p>
        </w:tc>
        <w:tc>
          <w:tcPr>
            <w:tcW w:w="2143" w:type="dxa"/>
          </w:tcPr>
          <w:p w14:paraId="513B6774">
            <w:pPr>
              <w:pStyle w:val="58"/>
              <w:snapToGrid w:val="0"/>
              <w:spacing w:after="120"/>
              <w:rPr>
                <w:rFonts w:ascii="Times New Roman" w:hAnsi="Times New Roman"/>
                <w:sz w:val="20"/>
                <w:lang w:val="en-US" w:eastAsia="zh-CN"/>
              </w:rPr>
            </w:pPr>
            <w:r>
              <w:rPr>
                <w:rFonts w:ascii="Times New Roman" w:hAnsi="Times New Roman"/>
                <w:sz w:val="20"/>
                <w:lang w:val="en-US" w:eastAsia="zh-CN"/>
              </w:rPr>
              <w:t>Largest aggregated CA bandwidth combination</w:t>
            </w:r>
          </w:p>
        </w:tc>
        <w:tc>
          <w:tcPr>
            <w:tcW w:w="2090" w:type="dxa"/>
          </w:tcPr>
          <w:p w14:paraId="6EFCB091">
            <w:pPr>
              <w:pStyle w:val="58"/>
              <w:snapToGrid w:val="0"/>
              <w:spacing w:after="120"/>
              <w:rPr>
                <w:rFonts w:ascii="Times New Roman" w:hAnsi="Times New Roman"/>
                <w:sz w:val="20"/>
                <w:lang w:val="en-US" w:eastAsia="zh-CN"/>
              </w:rPr>
            </w:pPr>
            <w:r>
              <w:rPr>
                <w:rFonts w:ascii="Times New Roman" w:hAnsi="Times New Roman"/>
                <w:sz w:val="20"/>
                <w:lang w:val="en-US" w:eastAsia="zh-CN"/>
              </w:rPr>
              <w:t>FDD CC if supported, otherwise TDD CC</w:t>
            </w:r>
          </w:p>
        </w:tc>
      </w:tr>
    </w:tbl>
    <w:p w14:paraId="20F4E91B">
      <w:pPr>
        <w:numPr>
          <w:ilvl w:val="1"/>
          <w:numId w:val="1"/>
        </w:numPr>
        <w:tabs>
          <w:tab w:val="left" w:pos="420"/>
          <w:tab w:val="clear" w:pos="-420"/>
        </w:tabs>
        <w:spacing w:before="60" w:after="60"/>
        <w:ind w:left="1146" w:hanging="363"/>
        <w:rPr>
          <w:rFonts w:eastAsia="宋体"/>
          <w:lang w:val="en-US"/>
        </w:rPr>
      </w:pPr>
      <w:r>
        <w:rPr>
          <w:rFonts w:eastAsia="宋体"/>
          <w:lang w:val="en-US"/>
        </w:rPr>
        <w:t>Proposal 2: Define the test rules as:</w:t>
      </w:r>
    </w:p>
    <w:tbl>
      <w:tblPr>
        <w:tblStyle w:val="45"/>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1"/>
        <w:gridCol w:w="1419"/>
        <w:gridCol w:w="2296"/>
        <w:gridCol w:w="2323"/>
        <w:gridCol w:w="1870"/>
      </w:tblGrid>
      <w:tr w14:paraId="3BF8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tcPr>
          <w:p w14:paraId="6E9F7045">
            <w:pPr>
              <w:pStyle w:val="64"/>
              <w:snapToGrid w:val="0"/>
              <w:spacing w:after="120"/>
              <w:rPr>
                <w:rFonts w:ascii="Times New Roman" w:hAnsi="Times New Roman"/>
                <w:b w:val="0"/>
                <w:sz w:val="20"/>
                <w:lang w:val="en-US" w:eastAsia="zh-CN"/>
              </w:rPr>
            </w:pPr>
            <w:r>
              <w:rPr>
                <w:rFonts w:ascii="Times New Roman" w:hAnsi="Times New Roman"/>
                <w:b w:val="0"/>
                <w:sz w:val="20"/>
                <w:lang w:val="en-US" w:eastAsia="zh-CN"/>
              </w:rPr>
              <w:t>Tests</w:t>
            </w:r>
          </w:p>
        </w:tc>
        <w:tc>
          <w:tcPr>
            <w:tcW w:w="1419" w:type="dxa"/>
          </w:tcPr>
          <w:p w14:paraId="75A3017F">
            <w:pPr>
              <w:pStyle w:val="64"/>
              <w:snapToGrid w:val="0"/>
              <w:spacing w:after="120"/>
              <w:rPr>
                <w:rFonts w:ascii="Times New Roman" w:hAnsi="Times New Roman"/>
                <w:b w:val="0"/>
                <w:sz w:val="20"/>
                <w:lang w:val="en-US" w:eastAsia="zh-CN"/>
              </w:rPr>
            </w:pPr>
            <w:r>
              <w:rPr>
                <w:rFonts w:ascii="Times New Roman" w:hAnsi="Times New Roman"/>
                <w:b w:val="0"/>
                <w:sz w:val="20"/>
                <w:lang w:val="en-US" w:eastAsia="zh-CN"/>
              </w:rPr>
              <w:t>CA capability where the tests apply</w:t>
            </w:r>
          </w:p>
        </w:tc>
        <w:tc>
          <w:tcPr>
            <w:tcW w:w="2296" w:type="dxa"/>
          </w:tcPr>
          <w:p w14:paraId="097D5DDA">
            <w:pPr>
              <w:pStyle w:val="64"/>
              <w:snapToGrid w:val="0"/>
              <w:spacing w:after="120"/>
              <w:rPr>
                <w:rFonts w:ascii="Times New Roman" w:hAnsi="Times New Roman"/>
                <w:b w:val="0"/>
                <w:sz w:val="20"/>
                <w:lang w:val="en-US" w:eastAsia="zh-CN"/>
              </w:rPr>
            </w:pPr>
            <w:r>
              <w:rPr>
                <w:rFonts w:ascii="Times New Roman" w:hAnsi="Times New Roman"/>
                <w:b w:val="0"/>
                <w:sz w:val="20"/>
                <w:lang w:val="en-US" w:eastAsia="zh-CN"/>
              </w:rPr>
              <w:t>CA configuration from the selected CA capability where the tests apply</w:t>
            </w:r>
          </w:p>
        </w:tc>
        <w:tc>
          <w:tcPr>
            <w:tcW w:w="2323" w:type="dxa"/>
          </w:tcPr>
          <w:p w14:paraId="29861949">
            <w:pPr>
              <w:pStyle w:val="64"/>
              <w:snapToGrid w:val="0"/>
              <w:spacing w:after="120"/>
              <w:rPr>
                <w:rFonts w:ascii="Times New Roman" w:hAnsi="Times New Roman"/>
                <w:b w:val="0"/>
                <w:sz w:val="20"/>
                <w:lang w:val="en-US" w:eastAsia="zh-CN"/>
              </w:rPr>
            </w:pPr>
            <w:r>
              <w:rPr>
                <w:rFonts w:ascii="Times New Roman" w:hAnsi="Times New Roman"/>
                <w:b w:val="0"/>
                <w:sz w:val="20"/>
                <w:lang w:val="en-US" w:eastAsia="zh-CN"/>
              </w:rPr>
              <w:t>CA Bandwidth combination to be tested in priority order</w:t>
            </w:r>
          </w:p>
        </w:tc>
        <w:tc>
          <w:tcPr>
            <w:tcW w:w="1870" w:type="dxa"/>
          </w:tcPr>
          <w:p w14:paraId="1884DBFD">
            <w:pPr>
              <w:pStyle w:val="64"/>
              <w:snapToGrid w:val="0"/>
              <w:spacing w:after="120"/>
              <w:rPr>
                <w:rFonts w:ascii="Times New Roman" w:hAnsi="Times New Roman"/>
                <w:b w:val="0"/>
                <w:sz w:val="20"/>
                <w:lang w:val="en-US" w:eastAsia="zh-CN"/>
              </w:rPr>
            </w:pPr>
            <w:r>
              <w:rPr>
                <w:rFonts w:ascii="Times New Roman" w:hAnsi="Times New Roman"/>
                <w:b w:val="0"/>
                <w:sz w:val="20"/>
                <w:lang w:val="en-US" w:eastAsia="zh-CN"/>
              </w:rPr>
              <w:t>PCell CC configuration</w:t>
            </w:r>
          </w:p>
        </w:tc>
      </w:tr>
      <w:tr w14:paraId="7F51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tcPr>
          <w:p w14:paraId="3E523B07">
            <w:pPr>
              <w:pStyle w:val="58"/>
              <w:snapToGrid w:val="0"/>
              <w:spacing w:after="120"/>
              <w:rPr>
                <w:rFonts w:ascii="Times New Roman" w:hAnsi="Times New Roman"/>
                <w:sz w:val="20"/>
                <w:lang w:val="en-US" w:eastAsia="zh-CN"/>
              </w:rPr>
            </w:pPr>
            <w:r>
              <w:rPr>
                <w:rFonts w:ascii="Times New Roman" w:hAnsi="Times New Roman"/>
                <w:sz w:val="20"/>
                <w:lang w:val="en-US" w:eastAsia="zh-CN"/>
              </w:rPr>
              <w:t>Test x in Clause 5.2A.2.x and 5.2A.3.x</w:t>
            </w:r>
          </w:p>
          <w:p w14:paraId="73AF5F45">
            <w:pPr>
              <w:pStyle w:val="58"/>
              <w:snapToGrid w:val="0"/>
              <w:spacing w:after="120"/>
              <w:rPr>
                <w:rFonts w:ascii="Times New Roman" w:hAnsi="Times New Roman"/>
                <w:sz w:val="20"/>
                <w:lang w:val="en-US" w:eastAsia="zh-CN"/>
              </w:rPr>
            </w:pPr>
            <w:r>
              <w:rPr>
                <w:rFonts w:ascii="Times New Roman" w:hAnsi="Times New Roman"/>
                <w:sz w:val="20"/>
                <w:lang w:val="en-US" w:eastAsia="zh-CN"/>
              </w:rPr>
              <w:t xml:space="preserve">（Note: for </w:t>
            </w:r>
            <w:r>
              <w:rPr>
                <w:rFonts w:ascii="Times New Roman" w:hAnsi="Times New Roman"/>
                <w:sz w:val="20"/>
                <w:lang w:eastAsia="zh-CN"/>
              </w:rPr>
              <w:t>TDD 30 kHz + TDD 30 kHz</w:t>
            </w:r>
            <w:r>
              <w:rPr>
                <w:rFonts w:ascii="Times New Roman" w:hAnsi="Times New Roman"/>
                <w:sz w:val="20"/>
                <w:lang w:val="en-US" w:eastAsia="zh-CN"/>
              </w:rPr>
              <w:t>）</w:t>
            </w:r>
          </w:p>
        </w:tc>
        <w:tc>
          <w:tcPr>
            <w:tcW w:w="1419" w:type="dxa"/>
          </w:tcPr>
          <w:p w14:paraId="29E6D134">
            <w:pPr>
              <w:pStyle w:val="58"/>
              <w:snapToGrid w:val="0"/>
              <w:spacing w:after="120"/>
              <w:rPr>
                <w:rFonts w:ascii="Times New Roman" w:hAnsi="Times New Roman"/>
                <w:sz w:val="20"/>
                <w:lang w:val="en-US" w:eastAsia="zh-CN"/>
              </w:rPr>
            </w:pPr>
            <w:r>
              <w:rPr>
                <w:rFonts w:ascii="Times New Roman" w:hAnsi="Times New Roman"/>
                <w:sz w:val="20"/>
                <w:lang w:val="en-US" w:eastAsia="zh-CN"/>
              </w:rPr>
              <w:t>CA_C, CA_AX</w:t>
            </w:r>
          </w:p>
        </w:tc>
        <w:tc>
          <w:tcPr>
            <w:tcW w:w="2296" w:type="dxa"/>
          </w:tcPr>
          <w:p w14:paraId="16F48A8A">
            <w:pPr>
              <w:pStyle w:val="58"/>
              <w:snapToGrid w:val="0"/>
              <w:spacing w:after="120"/>
              <w:rPr>
                <w:rFonts w:ascii="Times New Roman" w:hAnsi="Times New Roman"/>
                <w:sz w:val="20"/>
                <w:lang w:val="en-US" w:eastAsia="zh-CN"/>
              </w:rPr>
            </w:pPr>
            <w:r>
              <w:rPr>
                <w:rFonts w:ascii="Times New Roman" w:hAnsi="Times New Roman"/>
                <w:sz w:val="20"/>
                <w:lang w:val="en-US" w:eastAsia="zh-CN"/>
              </w:rPr>
              <w:t>Table TBD</w:t>
            </w:r>
          </w:p>
        </w:tc>
        <w:tc>
          <w:tcPr>
            <w:tcW w:w="2323" w:type="dxa"/>
          </w:tcPr>
          <w:p w14:paraId="3E739105">
            <w:pPr>
              <w:pStyle w:val="58"/>
              <w:snapToGrid w:val="0"/>
              <w:spacing w:after="120"/>
              <w:rPr>
                <w:rFonts w:ascii="Times New Roman" w:hAnsi="Times New Roman"/>
                <w:sz w:val="20"/>
                <w:lang w:val="en-US" w:eastAsia="zh-CN"/>
              </w:rPr>
            </w:pPr>
            <w:r>
              <w:rPr>
                <w:rFonts w:ascii="Times New Roman" w:hAnsi="Times New Roman"/>
                <w:sz w:val="20"/>
                <w:lang w:val="en-US" w:eastAsia="zh-CN"/>
              </w:rPr>
              <w:t>Largest aggregated CA bandwidth combination</w:t>
            </w:r>
          </w:p>
        </w:tc>
        <w:tc>
          <w:tcPr>
            <w:tcW w:w="1870" w:type="dxa"/>
          </w:tcPr>
          <w:p w14:paraId="728F5231">
            <w:pPr>
              <w:pStyle w:val="58"/>
              <w:snapToGrid w:val="0"/>
              <w:spacing w:after="120"/>
              <w:rPr>
                <w:rFonts w:ascii="Times New Roman" w:hAnsi="Times New Roman"/>
                <w:sz w:val="20"/>
                <w:lang w:val="en-US" w:eastAsia="zh-CN"/>
              </w:rPr>
            </w:pPr>
            <w:r>
              <w:rPr>
                <w:rFonts w:ascii="Times New Roman" w:hAnsi="Times New Roman"/>
                <w:sz w:val="20"/>
                <w:lang w:val="en-US" w:eastAsia="zh-CN"/>
              </w:rPr>
              <w:t>Any of CCs</w:t>
            </w:r>
          </w:p>
        </w:tc>
      </w:tr>
      <w:tr w14:paraId="36747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tcPr>
          <w:p w14:paraId="6530C1F1">
            <w:pPr>
              <w:pStyle w:val="58"/>
              <w:snapToGrid w:val="0"/>
              <w:spacing w:after="120"/>
              <w:rPr>
                <w:rFonts w:ascii="Times New Roman" w:hAnsi="Times New Roman"/>
                <w:sz w:val="20"/>
                <w:lang w:val="en-US" w:eastAsia="zh-CN"/>
              </w:rPr>
            </w:pPr>
            <w:r>
              <w:rPr>
                <w:rFonts w:ascii="Times New Roman" w:hAnsi="Times New Roman"/>
                <w:sz w:val="20"/>
                <w:lang w:val="en-US" w:eastAsia="zh-CN"/>
              </w:rPr>
              <w:t>Test x in Clause 5.2A.2.x and 5.2A.3.x</w:t>
            </w:r>
          </w:p>
          <w:p w14:paraId="1A8D1C2F">
            <w:pPr>
              <w:pStyle w:val="58"/>
              <w:snapToGrid w:val="0"/>
              <w:spacing w:after="120"/>
              <w:rPr>
                <w:rFonts w:ascii="Times New Roman" w:hAnsi="Times New Roman"/>
                <w:sz w:val="20"/>
                <w:lang w:val="en-US" w:eastAsia="zh-CN"/>
              </w:rPr>
            </w:pPr>
            <w:r>
              <w:rPr>
                <w:rFonts w:ascii="Times New Roman" w:hAnsi="Times New Roman"/>
                <w:sz w:val="20"/>
                <w:lang w:val="en-US" w:eastAsia="zh-CN"/>
              </w:rPr>
              <w:t xml:space="preserve">(Note: for </w:t>
            </w:r>
            <w:r>
              <w:rPr>
                <w:rFonts w:ascii="Times New Roman" w:hAnsi="Times New Roman"/>
                <w:sz w:val="20"/>
                <w:lang w:eastAsia="zh-CN"/>
              </w:rPr>
              <w:t>FDD 15 kHz + TDD 30 kH</w:t>
            </w:r>
            <w:r>
              <w:rPr>
                <w:rFonts w:ascii="Times New Roman" w:hAnsi="Times New Roman"/>
                <w:sz w:val="20"/>
                <w:lang w:val="en-US" w:eastAsia="zh-CN"/>
              </w:rPr>
              <w:t>z)</w:t>
            </w:r>
          </w:p>
        </w:tc>
        <w:tc>
          <w:tcPr>
            <w:tcW w:w="1419" w:type="dxa"/>
          </w:tcPr>
          <w:p w14:paraId="327F048D">
            <w:pPr>
              <w:pStyle w:val="58"/>
              <w:snapToGrid w:val="0"/>
              <w:spacing w:after="120"/>
              <w:rPr>
                <w:rFonts w:ascii="Times New Roman" w:hAnsi="Times New Roman"/>
                <w:sz w:val="20"/>
                <w:lang w:val="en-US" w:eastAsia="zh-CN"/>
              </w:rPr>
            </w:pPr>
            <w:r>
              <w:rPr>
                <w:rFonts w:ascii="Times New Roman" w:hAnsi="Times New Roman"/>
                <w:sz w:val="20"/>
                <w:lang w:val="en-US" w:eastAsia="zh-CN"/>
              </w:rPr>
              <w:t>CA_AX</w:t>
            </w:r>
          </w:p>
        </w:tc>
        <w:tc>
          <w:tcPr>
            <w:tcW w:w="2296" w:type="dxa"/>
          </w:tcPr>
          <w:p w14:paraId="4DDE6805">
            <w:pPr>
              <w:pStyle w:val="58"/>
              <w:snapToGrid w:val="0"/>
              <w:spacing w:after="120"/>
              <w:rPr>
                <w:rFonts w:ascii="Times New Roman" w:hAnsi="Times New Roman"/>
                <w:sz w:val="20"/>
                <w:lang w:val="en-US" w:eastAsia="zh-CN"/>
              </w:rPr>
            </w:pPr>
            <w:r>
              <w:rPr>
                <w:rFonts w:ascii="Times New Roman" w:hAnsi="Times New Roman"/>
                <w:sz w:val="20"/>
                <w:lang w:val="en-US" w:eastAsia="zh-CN"/>
              </w:rPr>
              <w:t>Table TBD</w:t>
            </w:r>
          </w:p>
        </w:tc>
        <w:tc>
          <w:tcPr>
            <w:tcW w:w="2323" w:type="dxa"/>
          </w:tcPr>
          <w:p w14:paraId="684956A4">
            <w:pPr>
              <w:pStyle w:val="58"/>
              <w:snapToGrid w:val="0"/>
              <w:spacing w:after="120"/>
              <w:rPr>
                <w:rFonts w:ascii="Times New Roman" w:hAnsi="Times New Roman"/>
                <w:sz w:val="20"/>
                <w:lang w:val="en-US" w:eastAsia="zh-CN"/>
              </w:rPr>
            </w:pPr>
            <w:r>
              <w:rPr>
                <w:rFonts w:ascii="Times New Roman" w:hAnsi="Times New Roman"/>
                <w:sz w:val="20"/>
                <w:lang w:val="en-US" w:eastAsia="zh-CN"/>
              </w:rPr>
              <w:t>Largest aggregated CA bandwidth combination</w:t>
            </w:r>
          </w:p>
        </w:tc>
        <w:tc>
          <w:tcPr>
            <w:tcW w:w="1870" w:type="dxa"/>
          </w:tcPr>
          <w:p w14:paraId="608DAEB6">
            <w:pPr>
              <w:pStyle w:val="58"/>
              <w:snapToGrid w:val="0"/>
              <w:spacing w:after="120"/>
              <w:rPr>
                <w:rFonts w:ascii="Times New Roman" w:hAnsi="Times New Roman"/>
                <w:sz w:val="20"/>
                <w:lang w:val="en-US" w:eastAsia="zh-CN"/>
              </w:rPr>
            </w:pPr>
            <w:r>
              <w:rPr>
                <w:rFonts w:ascii="Times New Roman" w:hAnsi="Times New Roman"/>
                <w:sz w:val="20"/>
                <w:lang w:val="en-US" w:eastAsia="zh-CN"/>
              </w:rPr>
              <w:t>FDD CC</w:t>
            </w:r>
            <w:r>
              <w:rPr>
                <w:rFonts w:ascii="Times New Roman" w:hAnsi="Times New Roman"/>
                <w:strike/>
                <w:sz w:val="20"/>
                <w:lang w:val="en-US" w:eastAsia="zh-CN"/>
              </w:rPr>
              <w:t xml:space="preserve"> if supported, otherwise TDD CC</w:t>
            </w:r>
          </w:p>
        </w:tc>
      </w:tr>
    </w:tbl>
    <w:p w14:paraId="2C8D5614">
      <w:pPr>
        <w:spacing w:before="60" w:after="60"/>
        <w:rPr>
          <w:b/>
          <w:u w:val="single"/>
          <w:lang w:val="en-US" w:eastAsia="zh-CN"/>
        </w:rPr>
      </w:pPr>
    </w:p>
    <w:p w14:paraId="452BF59D">
      <w:pPr>
        <w:spacing w:before="60" w:after="60"/>
        <w:rPr>
          <w:b/>
          <w:u w:val="single"/>
          <w:lang w:val="en-US" w:eastAsia="zh-CN"/>
        </w:rPr>
      </w:pPr>
    </w:p>
    <w:p w14:paraId="427A524A">
      <w:pPr>
        <w:pStyle w:val="2"/>
        <w:rPr>
          <w:lang w:val="en-US" w:eastAsia="zh-CN"/>
        </w:rPr>
      </w:pPr>
      <w:r>
        <w:t xml:space="preserve">&lt;Topic </w:t>
      </w:r>
      <w:r>
        <w:rPr>
          <w:lang w:val="en-US" w:eastAsia="zh-CN"/>
        </w:rPr>
        <w:t>2</w:t>
      </w:r>
      <w:r>
        <w:t>&gt;</w:t>
      </w:r>
      <w:r>
        <w:rPr>
          <w:lang w:val="en-US" w:eastAsia="zh-CN"/>
        </w:rPr>
        <w:t xml:space="preserve"> </w:t>
      </w:r>
      <w:r>
        <w:rPr>
          <w:rFonts w:hint="eastAsia"/>
          <w:lang w:val="en-US" w:eastAsia="zh-CN"/>
        </w:rPr>
        <w:t>DL MIMO</w:t>
      </w:r>
    </w:p>
    <w:p w14:paraId="69B3BAF2">
      <w:pPr>
        <w:rPr>
          <w:b/>
          <w:u w:val="single"/>
          <w:lang w:val="en-US" w:eastAsia="zh-CN"/>
        </w:rPr>
      </w:pPr>
      <w:r>
        <w:rPr>
          <w:rFonts w:hint="eastAsia"/>
          <w:b/>
          <w:u w:val="single"/>
          <w:lang w:val="en-US" w:eastAsia="zh-CN"/>
        </w:rPr>
        <w:t>Issue 2-1: TDD pattern</w:t>
      </w:r>
    </w:p>
    <w:p w14:paraId="2F17BC7E">
      <w:pPr>
        <w:tabs>
          <w:tab w:val="left" w:pos="0"/>
        </w:tabs>
        <w:overflowPunct/>
        <w:autoSpaceDE/>
        <w:autoSpaceDN/>
        <w:adjustRightInd/>
        <w:snapToGrid w:val="0"/>
        <w:spacing w:before="60" w:after="60"/>
        <w:rPr>
          <w:rFonts w:eastAsia="宋体"/>
          <w:highlight w:val="green"/>
          <w:lang w:val="en-US" w:eastAsia="zh-CN"/>
        </w:rPr>
      </w:pPr>
      <w:r>
        <w:rPr>
          <w:rFonts w:hint="eastAsia" w:eastAsia="宋体"/>
          <w:highlight w:val="green"/>
          <w:lang w:val="en-US" w:eastAsia="zh-CN"/>
        </w:rPr>
        <w:t xml:space="preserve">Agreement: </w:t>
      </w:r>
    </w:p>
    <w:p w14:paraId="3CA6FACD">
      <w:pPr>
        <w:numPr>
          <w:ilvl w:val="0"/>
          <w:numId w:val="1"/>
        </w:numPr>
        <w:tabs>
          <w:tab w:val="left" w:pos="420"/>
        </w:tabs>
        <w:spacing w:before="60" w:after="60"/>
        <w:ind w:left="726" w:hanging="363"/>
        <w:rPr>
          <w:rFonts w:eastAsia="宋体"/>
          <w:lang w:val="en-US" w:eastAsia="zh-CN"/>
        </w:rPr>
      </w:pPr>
      <w:r>
        <w:rPr>
          <w:rFonts w:hint="eastAsia" w:eastAsia="宋体"/>
          <w:lang w:val="en-US" w:eastAsia="zh-CN"/>
        </w:rPr>
        <w:t xml:space="preserve">Introduce </w:t>
      </w:r>
      <w:r>
        <w:rPr>
          <w:rFonts w:eastAsia="宋体"/>
          <w:lang w:val="en-US" w:eastAsia="zh-CN"/>
        </w:rPr>
        <w:t xml:space="preserve">PDSCH test cases of </w:t>
      </w:r>
      <w:r>
        <w:rPr>
          <w:rFonts w:hint="eastAsia" w:eastAsia="宋体"/>
          <w:lang w:val="en-US" w:eastAsia="zh-CN"/>
        </w:rPr>
        <w:t>TDD pattern 30D4S6U</w:t>
      </w:r>
      <w:r>
        <w:rPr>
          <w:rFonts w:eastAsia="宋体"/>
          <w:lang w:val="en-US" w:eastAsia="zh-CN"/>
        </w:rPr>
        <w:t xml:space="preserve"> configuration</w:t>
      </w:r>
      <w:r>
        <w:rPr>
          <w:rFonts w:hint="eastAsia" w:eastAsia="宋体"/>
          <w:lang w:val="en-US" w:eastAsia="zh-CN"/>
        </w:rPr>
        <w:t xml:space="preserve"> with following restrictions:</w:t>
      </w:r>
    </w:p>
    <w:p w14:paraId="6CF059D2">
      <w:pPr>
        <w:numPr>
          <w:ilvl w:val="1"/>
          <w:numId w:val="1"/>
        </w:numPr>
        <w:tabs>
          <w:tab w:val="left" w:pos="420"/>
          <w:tab w:val="clear" w:pos="-420"/>
        </w:tabs>
        <w:spacing w:before="60" w:after="60"/>
        <w:ind w:left="1146" w:hanging="363"/>
        <w:rPr>
          <w:rFonts w:eastAsia="宋体"/>
          <w:lang w:val="en-US" w:eastAsia="zh-CN"/>
        </w:rPr>
      </w:pPr>
      <w:r>
        <w:rPr>
          <w:rFonts w:hint="eastAsia" w:eastAsia="宋体"/>
          <w:lang w:val="en-US" w:eastAsia="zh-CN"/>
        </w:rPr>
        <w:t>Only test the default HARQ mode, which can be applied for all ATG UE.</w:t>
      </w:r>
    </w:p>
    <w:p w14:paraId="5BB2B4D7">
      <w:pPr>
        <w:numPr>
          <w:ilvl w:val="1"/>
          <w:numId w:val="1"/>
        </w:numPr>
        <w:tabs>
          <w:tab w:val="left" w:pos="420"/>
          <w:tab w:val="clear" w:pos="-420"/>
        </w:tabs>
        <w:spacing w:before="60" w:after="60"/>
        <w:ind w:left="1146" w:hanging="363"/>
        <w:rPr>
          <w:rFonts w:eastAsia="宋体"/>
          <w:lang w:val="en-US" w:eastAsia="zh-CN"/>
        </w:rPr>
      </w:pPr>
      <w:r>
        <w:rPr>
          <w:rFonts w:hint="eastAsia" w:eastAsia="宋体"/>
          <w:lang w:val="en-US" w:eastAsia="zh-CN"/>
        </w:rPr>
        <w:t>Introduce the applicability rule that if UE pass the new TDD pattern test, the legacy TDD pattern test can be skipped.</w:t>
      </w:r>
    </w:p>
    <w:p w14:paraId="71D07724">
      <w:pPr>
        <w:rPr>
          <w:b/>
          <w:u w:val="single"/>
          <w:lang w:val="en-US" w:eastAsia="zh-CN"/>
        </w:rPr>
      </w:pPr>
    </w:p>
    <w:p w14:paraId="65779484">
      <w:pPr>
        <w:rPr>
          <w:b/>
          <w:u w:val="single"/>
          <w:lang w:val="en-US" w:eastAsia="zh-CN"/>
        </w:rPr>
      </w:pPr>
      <w:r>
        <w:rPr>
          <w:rFonts w:hint="eastAsia"/>
          <w:b/>
          <w:u w:val="single"/>
          <w:lang w:val="en-US" w:eastAsia="zh-CN"/>
        </w:rPr>
        <w:t>Issue 2-2: MCS</w:t>
      </w:r>
    </w:p>
    <w:p w14:paraId="37897048">
      <w:pPr>
        <w:tabs>
          <w:tab w:val="left" w:pos="0"/>
        </w:tabs>
        <w:overflowPunct/>
        <w:autoSpaceDE/>
        <w:autoSpaceDN/>
        <w:adjustRightInd/>
        <w:snapToGrid w:val="0"/>
        <w:spacing w:before="60" w:after="60"/>
        <w:rPr>
          <w:rFonts w:eastAsia="宋体"/>
          <w:highlight w:val="green"/>
          <w:lang w:val="en-US" w:eastAsia="zh-CN"/>
        </w:rPr>
      </w:pPr>
      <w:r>
        <w:rPr>
          <w:rFonts w:hint="eastAsia" w:eastAsia="宋体"/>
          <w:highlight w:val="green"/>
          <w:lang w:val="en-US" w:eastAsia="zh-CN"/>
        </w:rPr>
        <w:t xml:space="preserve">Agreement: </w:t>
      </w:r>
    </w:p>
    <w:p w14:paraId="2EA55C50">
      <w:pPr>
        <w:numPr>
          <w:ilvl w:val="0"/>
          <w:numId w:val="1"/>
        </w:numPr>
        <w:tabs>
          <w:tab w:val="left" w:pos="420"/>
        </w:tabs>
        <w:spacing w:before="60" w:after="60"/>
        <w:ind w:left="726" w:hanging="363"/>
        <w:rPr>
          <w:rFonts w:eastAsia="宋体"/>
          <w:lang w:val="en-US" w:eastAsia="zh-CN"/>
        </w:rPr>
      </w:pPr>
      <w:r>
        <w:rPr>
          <w:rFonts w:hint="eastAsia" w:eastAsia="宋体"/>
          <w:lang w:val="en-US" w:eastAsia="zh-CN"/>
        </w:rPr>
        <w:t>64QAM MCS 22</w:t>
      </w:r>
    </w:p>
    <w:p w14:paraId="18D340F5">
      <w:pPr>
        <w:numPr>
          <w:ilvl w:val="0"/>
          <w:numId w:val="1"/>
        </w:numPr>
        <w:tabs>
          <w:tab w:val="left" w:pos="420"/>
        </w:tabs>
        <w:spacing w:before="60" w:after="60"/>
        <w:ind w:left="726" w:hanging="363"/>
        <w:rPr>
          <w:rFonts w:eastAsia="宋体"/>
          <w:lang w:val="en-US" w:eastAsia="zh-CN"/>
        </w:rPr>
      </w:pPr>
      <w:r>
        <w:rPr>
          <w:rFonts w:hint="eastAsia" w:eastAsia="宋体"/>
          <w:lang w:val="en-US" w:eastAsia="zh-CN"/>
        </w:rPr>
        <w:t>256QAM Table 2 MCS 24</w:t>
      </w:r>
    </w:p>
    <w:p w14:paraId="7B6FACF3">
      <w:pPr>
        <w:pStyle w:val="73"/>
        <w:overflowPunct/>
        <w:autoSpaceDE/>
        <w:autoSpaceDN/>
        <w:adjustRightInd/>
        <w:spacing w:after="120"/>
        <w:ind w:firstLine="0" w:firstLineChars="0"/>
        <w:textAlignment w:val="auto"/>
        <w:rPr>
          <w:rFonts w:eastAsia="宋体"/>
          <w:szCs w:val="24"/>
          <w:lang w:val="en-US" w:eastAsia="zh-CN"/>
        </w:rPr>
      </w:pPr>
    </w:p>
    <w:p w14:paraId="064ADE17">
      <w:pPr>
        <w:rPr>
          <w:b/>
          <w:u w:val="single"/>
          <w:lang w:val="en-US" w:eastAsia="zh-CN"/>
        </w:rPr>
      </w:pPr>
    </w:p>
    <w:p w14:paraId="0136DCEB">
      <w:pPr>
        <w:pStyle w:val="2"/>
        <w:rPr>
          <w:rFonts w:eastAsia="宋体"/>
          <w:sz w:val="28"/>
          <w:szCs w:val="28"/>
          <w:lang w:val="en-US" w:eastAsia="zh-CN"/>
        </w:rPr>
      </w:pPr>
      <w:r>
        <w:rPr>
          <w:rFonts w:hint="eastAsia" w:eastAsia="宋体"/>
          <w:sz w:val="28"/>
          <w:szCs w:val="28"/>
          <w:lang w:val="en-US" w:eastAsia="zh-CN"/>
        </w:rPr>
        <w:t>Annex</w:t>
      </w:r>
    </w:p>
    <w:p w14:paraId="30C5DE91">
      <w:pPr>
        <w:numPr>
          <w:ilvl w:val="0"/>
          <w:numId w:val="2"/>
        </w:numPr>
        <w:outlineLvl w:val="0"/>
        <w:rPr>
          <w:b/>
          <w:color w:val="000000" w:themeColor="text1"/>
          <w:u w:val="single"/>
          <w:lang w:val="en-US" w:eastAsia="zh-CN"/>
          <w14:textFill>
            <w14:solidFill>
              <w14:schemeClr w14:val="tx1"/>
            </w14:solidFill>
          </w14:textFill>
        </w:rPr>
      </w:pPr>
      <w:r>
        <w:rPr>
          <w:rFonts w:hint="eastAsia"/>
          <w:b/>
          <w:color w:val="000000" w:themeColor="text1"/>
          <w:u w:val="single"/>
          <w:lang w:val="en-US" w:eastAsia="zh-CN"/>
          <w14:textFill>
            <w14:solidFill>
              <w14:schemeClr w14:val="tx1"/>
            </w14:solidFill>
          </w14:textFill>
        </w:rPr>
        <w:t>Simulation assumption for DL CA</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3"/>
        <w:gridCol w:w="3332"/>
        <w:gridCol w:w="566"/>
        <w:gridCol w:w="4882"/>
      </w:tblGrid>
      <w:tr w14:paraId="74D9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31F82730">
            <w:pPr>
              <w:keepNext/>
              <w:keepLines/>
              <w:spacing w:after="0"/>
              <w:jc w:val="center"/>
              <w:rPr>
                <w:rFonts w:ascii="Arial" w:hAnsi="Arial" w:eastAsia="宋体"/>
                <w:b/>
                <w:sz w:val="18"/>
              </w:rPr>
            </w:pPr>
            <w:r>
              <w:rPr>
                <w:rFonts w:ascii="Arial" w:hAnsi="Arial" w:eastAsia="宋体"/>
                <w:b/>
                <w:sz w:val="18"/>
              </w:rPr>
              <w:t>Parameter</w:t>
            </w:r>
          </w:p>
        </w:tc>
        <w:tc>
          <w:tcPr>
            <w:tcW w:w="566" w:type="dxa"/>
            <w:tcBorders>
              <w:top w:val="single" w:color="auto" w:sz="4" w:space="0"/>
              <w:left w:val="single" w:color="auto" w:sz="4" w:space="0"/>
              <w:bottom w:val="single" w:color="auto" w:sz="4" w:space="0"/>
              <w:right w:val="single" w:color="auto" w:sz="4" w:space="0"/>
            </w:tcBorders>
            <w:vAlign w:val="center"/>
          </w:tcPr>
          <w:p w14:paraId="1804187F">
            <w:pPr>
              <w:keepNext/>
              <w:keepLines/>
              <w:spacing w:after="0"/>
              <w:jc w:val="center"/>
              <w:rPr>
                <w:rFonts w:ascii="Arial" w:hAnsi="Arial" w:eastAsia="宋体"/>
                <w:b/>
                <w:sz w:val="18"/>
              </w:rPr>
            </w:pPr>
            <w:r>
              <w:rPr>
                <w:rFonts w:ascii="Arial" w:hAnsi="Arial" w:eastAsia="宋体"/>
                <w:b/>
                <w:sz w:val="18"/>
              </w:rPr>
              <w:t>Unit</w:t>
            </w:r>
          </w:p>
        </w:tc>
        <w:tc>
          <w:tcPr>
            <w:tcW w:w="4882" w:type="dxa"/>
            <w:tcBorders>
              <w:top w:val="single" w:color="auto" w:sz="4" w:space="0"/>
              <w:left w:val="single" w:color="auto" w:sz="4" w:space="0"/>
              <w:bottom w:val="single" w:color="auto" w:sz="4" w:space="0"/>
              <w:right w:val="single" w:color="auto" w:sz="4" w:space="0"/>
            </w:tcBorders>
            <w:vAlign w:val="center"/>
          </w:tcPr>
          <w:p w14:paraId="702C76DF">
            <w:pPr>
              <w:keepNext/>
              <w:keepLines/>
              <w:spacing w:after="0"/>
              <w:jc w:val="center"/>
              <w:rPr>
                <w:rFonts w:ascii="Arial" w:hAnsi="Arial" w:eastAsia="宋体"/>
                <w:b/>
                <w:sz w:val="18"/>
              </w:rPr>
            </w:pPr>
            <w:r>
              <w:rPr>
                <w:rFonts w:ascii="Arial" w:hAnsi="Arial" w:eastAsia="宋体"/>
                <w:b/>
                <w:sz w:val="18"/>
              </w:rPr>
              <w:t>Value</w:t>
            </w:r>
          </w:p>
        </w:tc>
      </w:tr>
      <w:tr w14:paraId="5B4E4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A303A6D">
            <w:pPr>
              <w:keepNext/>
              <w:keepLines/>
              <w:spacing w:after="0"/>
              <w:rPr>
                <w:rFonts w:ascii="Arial" w:hAnsi="Arial" w:eastAsia="宋体"/>
                <w:sz w:val="18"/>
              </w:rPr>
            </w:pPr>
            <w:r>
              <w:rPr>
                <w:rFonts w:ascii="Arial" w:hAnsi="Arial" w:eastAsia="宋体"/>
                <w:sz w:val="18"/>
              </w:rPr>
              <w:t>Duplex mode</w:t>
            </w:r>
          </w:p>
        </w:tc>
        <w:tc>
          <w:tcPr>
            <w:tcW w:w="566" w:type="dxa"/>
            <w:tcBorders>
              <w:top w:val="single" w:color="auto" w:sz="4" w:space="0"/>
              <w:left w:val="single" w:color="auto" w:sz="4" w:space="0"/>
              <w:bottom w:val="single" w:color="auto" w:sz="4" w:space="0"/>
              <w:right w:val="single" w:color="auto" w:sz="4" w:space="0"/>
            </w:tcBorders>
            <w:vAlign w:val="center"/>
          </w:tcPr>
          <w:p w14:paraId="373E367F">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68BD8A3D">
            <w:pPr>
              <w:keepNext/>
              <w:keepLines/>
              <w:spacing w:after="0"/>
              <w:jc w:val="center"/>
              <w:rPr>
                <w:rFonts w:ascii="Arial" w:hAnsi="Arial" w:eastAsia="宋体"/>
                <w:sz w:val="18"/>
                <w:highlight w:val="none"/>
                <w:lang w:val="en-US" w:eastAsia="zh-CN"/>
              </w:rPr>
            </w:pPr>
            <w:r>
              <w:rPr>
                <w:rFonts w:ascii="Arial" w:hAnsi="Arial" w:eastAsia="宋体"/>
                <w:sz w:val="18"/>
                <w:highlight w:val="none"/>
              </w:rPr>
              <w:t>FDD</w:t>
            </w:r>
          </w:p>
          <w:p w14:paraId="4A6D39C6">
            <w:pPr>
              <w:keepNext/>
              <w:keepLines/>
              <w:spacing w:after="0"/>
              <w:jc w:val="center"/>
              <w:rPr>
                <w:ins w:id="0" w:author="CMCC-shiyuan" w:date="2025-10-17T16:49:54Z"/>
                <w:rFonts w:hint="eastAsia" w:eastAsia="宋体"/>
                <w:szCs w:val="24"/>
                <w:highlight w:val="none"/>
                <w:lang w:val="en-US" w:eastAsia="zh-CN"/>
              </w:rPr>
            </w:pPr>
            <w:r>
              <w:rPr>
                <w:rFonts w:hint="eastAsia" w:ascii="Arial" w:hAnsi="Arial" w:eastAsia="宋体"/>
                <w:sz w:val="18"/>
                <w:highlight w:val="none"/>
                <w:lang w:val="en-US" w:eastAsia="zh-CN"/>
              </w:rPr>
              <w:t xml:space="preserve">TDD: </w:t>
            </w:r>
            <w:r>
              <w:rPr>
                <w:rFonts w:hint="eastAsia" w:eastAsia="宋体"/>
                <w:szCs w:val="24"/>
                <w:highlight w:val="none"/>
                <w:lang w:val="en-US" w:eastAsia="zh-CN"/>
              </w:rPr>
              <w:t>7D1S2U and 30D4S6U</w:t>
            </w:r>
          </w:p>
          <w:p w14:paraId="4AE0331E">
            <w:pPr>
              <w:keepNext/>
              <w:keepLines/>
              <w:spacing w:after="0"/>
              <w:jc w:val="center"/>
              <w:rPr>
                <w:rFonts w:hint="eastAsia" w:eastAsia="宋体"/>
                <w:szCs w:val="24"/>
                <w:highlight w:val="none"/>
                <w:lang w:val="en-US" w:eastAsia="zh-CN"/>
              </w:rPr>
            </w:pPr>
            <w:r>
              <w:rPr>
                <w:rFonts w:hint="eastAsia" w:eastAsia="宋体"/>
                <w:b w:val="0"/>
                <w:bCs w:val="0"/>
                <w:color w:val="auto"/>
                <w:szCs w:val="24"/>
                <w:highlight w:val="none"/>
                <w:lang w:val="en-US" w:eastAsia="zh-CN"/>
              </w:rPr>
              <w:t>Note: The same simulation results can be assumed for two TDD patterns</w:t>
            </w:r>
          </w:p>
        </w:tc>
      </w:tr>
      <w:tr w14:paraId="1E5D5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64C0F743">
            <w:pPr>
              <w:keepNext/>
              <w:keepLines/>
              <w:spacing w:after="0"/>
              <w:rPr>
                <w:rFonts w:ascii="Arial" w:hAnsi="Arial" w:eastAsia="宋体"/>
                <w:sz w:val="18"/>
              </w:rPr>
            </w:pPr>
            <w:r>
              <w:rPr>
                <w:rFonts w:eastAsia="宋体"/>
              </w:rPr>
              <w:t>Subcarrier spacing</w:t>
            </w:r>
          </w:p>
        </w:tc>
        <w:tc>
          <w:tcPr>
            <w:tcW w:w="566" w:type="dxa"/>
            <w:tcBorders>
              <w:top w:val="single" w:color="auto" w:sz="4" w:space="0"/>
              <w:left w:val="single" w:color="auto" w:sz="4" w:space="0"/>
              <w:bottom w:val="single" w:color="auto" w:sz="4" w:space="0"/>
              <w:right w:val="single" w:color="auto" w:sz="4" w:space="0"/>
            </w:tcBorders>
            <w:vAlign w:val="center"/>
          </w:tcPr>
          <w:p w14:paraId="59DAA15A">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336CD5A2">
            <w:pPr>
              <w:keepNext/>
              <w:keepLines/>
              <w:spacing w:after="0"/>
              <w:jc w:val="center"/>
              <w:rPr>
                <w:rFonts w:ascii="Arial" w:hAnsi="Arial" w:eastAsia="宋体"/>
                <w:sz w:val="18"/>
                <w:lang w:val="en-US" w:eastAsia="zh-CN"/>
              </w:rPr>
            </w:pPr>
            <w:r>
              <w:rPr>
                <w:rFonts w:hint="eastAsia" w:ascii="Arial" w:hAnsi="Arial" w:eastAsia="宋体"/>
                <w:sz w:val="18"/>
                <w:lang w:val="en-US" w:eastAsia="zh-CN"/>
              </w:rPr>
              <w:t>FDD: 15kHz</w:t>
            </w:r>
          </w:p>
          <w:p w14:paraId="714C7CD1">
            <w:pPr>
              <w:keepNext/>
              <w:keepLines/>
              <w:spacing w:after="0"/>
              <w:jc w:val="center"/>
              <w:rPr>
                <w:rFonts w:ascii="Arial" w:hAnsi="Arial" w:eastAsia="宋体"/>
                <w:sz w:val="18"/>
                <w:lang w:val="en-US" w:eastAsia="zh-CN"/>
              </w:rPr>
            </w:pPr>
            <w:r>
              <w:rPr>
                <w:rFonts w:hint="eastAsia" w:ascii="Arial" w:hAnsi="Arial" w:eastAsia="宋体"/>
                <w:sz w:val="18"/>
                <w:lang w:val="en-US" w:eastAsia="zh-CN"/>
              </w:rPr>
              <w:t>TDD: 30kHz</w:t>
            </w:r>
          </w:p>
        </w:tc>
      </w:tr>
      <w:tr w14:paraId="18FC8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ED42B06">
            <w:pPr>
              <w:keepNext/>
              <w:keepLines/>
              <w:spacing w:after="0"/>
              <w:rPr>
                <w:rFonts w:ascii="Arial" w:hAnsi="Arial" w:eastAsia="宋体"/>
                <w:sz w:val="18"/>
                <w:lang w:val="en-US" w:eastAsia="zh-CN"/>
              </w:rPr>
            </w:pPr>
            <w:r>
              <w:rPr>
                <w:rFonts w:hint="eastAsia" w:ascii="Arial" w:hAnsi="Arial" w:eastAsia="宋体"/>
                <w:sz w:val="18"/>
                <w:lang w:val="en-US" w:eastAsia="zh-CN"/>
              </w:rPr>
              <w:t>CHBW</w:t>
            </w:r>
          </w:p>
        </w:tc>
        <w:tc>
          <w:tcPr>
            <w:tcW w:w="566" w:type="dxa"/>
            <w:tcBorders>
              <w:top w:val="single" w:color="auto" w:sz="4" w:space="0"/>
              <w:left w:val="single" w:color="auto" w:sz="4" w:space="0"/>
              <w:bottom w:val="single" w:color="auto" w:sz="4" w:space="0"/>
              <w:right w:val="single" w:color="auto" w:sz="4" w:space="0"/>
            </w:tcBorders>
            <w:vAlign w:val="center"/>
          </w:tcPr>
          <w:p w14:paraId="2C838EC0">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4E08221B">
            <w:pPr>
              <w:keepNext/>
              <w:keepLines/>
              <w:spacing w:after="0"/>
              <w:jc w:val="center"/>
              <w:rPr>
                <w:rFonts w:ascii="Arial" w:hAnsi="Arial" w:eastAsia="宋体"/>
                <w:sz w:val="18"/>
                <w:highlight w:val="none"/>
                <w:lang w:val="en-US" w:eastAsia="zh-CN"/>
              </w:rPr>
            </w:pPr>
            <w:r>
              <w:rPr>
                <w:rFonts w:hint="eastAsia" w:ascii="Arial" w:hAnsi="Arial" w:eastAsia="宋体"/>
                <w:sz w:val="18"/>
                <w:highlight w:val="none"/>
                <w:lang w:val="en-US" w:eastAsia="zh-CN"/>
              </w:rPr>
              <w:t>FDD:5,10,15,20,25,30,35,40,45,50MHz</w:t>
            </w:r>
          </w:p>
          <w:p w14:paraId="29115527">
            <w:pPr>
              <w:keepNext/>
              <w:keepLines/>
              <w:spacing w:after="0"/>
              <w:jc w:val="center"/>
              <w:rPr>
                <w:rFonts w:ascii="Arial" w:hAnsi="Arial" w:eastAsia="宋体"/>
                <w:sz w:val="18"/>
                <w:highlight w:val="none"/>
                <w:lang w:val="en-US" w:eastAsia="zh-CN"/>
              </w:rPr>
            </w:pPr>
            <w:r>
              <w:rPr>
                <w:rFonts w:hint="eastAsia" w:ascii="Arial" w:hAnsi="Arial" w:eastAsia="宋体"/>
                <w:sz w:val="18"/>
                <w:highlight w:val="none"/>
                <w:lang w:val="en-US" w:eastAsia="zh-CN"/>
              </w:rPr>
              <w:t>TDD: 5,10,15,20,25,30,40,50,60,80,90,100MHz</w:t>
            </w:r>
          </w:p>
        </w:tc>
      </w:tr>
      <w:tr w14:paraId="208AC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2C27CAD5">
            <w:pPr>
              <w:keepNext/>
              <w:keepLines/>
              <w:spacing w:after="0"/>
              <w:rPr>
                <w:rFonts w:ascii="Arial" w:hAnsi="Arial" w:eastAsia="宋体"/>
                <w:sz w:val="18"/>
                <w:lang w:val="en-US" w:eastAsia="zh-CN"/>
              </w:rPr>
            </w:pPr>
            <w:r>
              <w:rPr>
                <w:rFonts w:hint="eastAsia" w:ascii="Arial" w:hAnsi="Arial" w:eastAsia="宋体"/>
                <w:sz w:val="18"/>
                <w:lang w:val="en-US" w:eastAsia="zh-CN"/>
              </w:rPr>
              <w:t>MCS</w:t>
            </w:r>
          </w:p>
        </w:tc>
        <w:tc>
          <w:tcPr>
            <w:tcW w:w="566" w:type="dxa"/>
            <w:tcBorders>
              <w:top w:val="single" w:color="auto" w:sz="4" w:space="0"/>
              <w:left w:val="single" w:color="auto" w:sz="4" w:space="0"/>
              <w:bottom w:val="single" w:color="auto" w:sz="4" w:space="0"/>
              <w:right w:val="single" w:color="auto" w:sz="4" w:space="0"/>
            </w:tcBorders>
            <w:vAlign w:val="center"/>
          </w:tcPr>
          <w:p w14:paraId="0D9D140A">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5E16821F">
            <w:pPr>
              <w:keepNext/>
              <w:keepLines/>
              <w:spacing w:after="0"/>
              <w:jc w:val="center"/>
              <w:rPr>
                <w:rFonts w:ascii="Arial" w:hAnsi="Arial" w:eastAsia="宋体"/>
                <w:sz w:val="18"/>
              </w:rPr>
            </w:pPr>
            <w:r>
              <w:rPr>
                <w:rFonts w:hint="eastAsia" w:eastAsia="宋体"/>
                <w:szCs w:val="24"/>
                <w:lang w:val="en-US" w:eastAsia="zh-CN"/>
              </w:rPr>
              <w:t>64</w:t>
            </w:r>
            <w:r>
              <w:rPr>
                <w:rFonts w:eastAsia="宋体"/>
                <w:szCs w:val="24"/>
                <w:lang w:val="en-US" w:eastAsia="en-US"/>
              </w:rPr>
              <w:t>QAM MCS22</w:t>
            </w:r>
          </w:p>
        </w:tc>
      </w:tr>
      <w:tr w14:paraId="1B613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7BA8BCA">
            <w:pPr>
              <w:keepNext/>
              <w:keepLines/>
              <w:spacing w:after="0"/>
              <w:rPr>
                <w:rFonts w:ascii="Arial" w:hAnsi="Arial" w:eastAsia="宋体"/>
                <w:sz w:val="18"/>
                <w:lang w:val="en-US" w:eastAsia="zh-CN"/>
              </w:rPr>
            </w:pPr>
            <w:r>
              <w:rPr>
                <w:rFonts w:hint="eastAsia" w:ascii="Arial" w:hAnsi="Arial" w:eastAsia="宋体"/>
                <w:sz w:val="18"/>
                <w:lang w:val="en-US" w:eastAsia="zh-CN"/>
              </w:rPr>
              <w:t>Antenna configuration</w:t>
            </w:r>
          </w:p>
        </w:tc>
        <w:tc>
          <w:tcPr>
            <w:tcW w:w="566" w:type="dxa"/>
            <w:tcBorders>
              <w:top w:val="single" w:color="auto" w:sz="4" w:space="0"/>
              <w:left w:val="single" w:color="auto" w:sz="4" w:space="0"/>
              <w:bottom w:val="single" w:color="auto" w:sz="4" w:space="0"/>
              <w:right w:val="single" w:color="auto" w:sz="4" w:space="0"/>
            </w:tcBorders>
            <w:vAlign w:val="center"/>
          </w:tcPr>
          <w:p w14:paraId="1A917CF5">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5A737BCC">
            <w:pPr>
              <w:keepNext/>
              <w:keepLines/>
              <w:spacing w:after="0"/>
              <w:jc w:val="center"/>
              <w:rPr>
                <w:rFonts w:eastAsia="宋体"/>
                <w:szCs w:val="24"/>
                <w:lang w:val="en-US" w:eastAsia="zh-CN"/>
              </w:rPr>
            </w:pPr>
            <w:r>
              <w:rPr>
                <w:rFonts w:hint="eastAsia" w:eastAsia="宋体"/>
                <w:szCs w:val="24"/>
                <w:lang w:val="en-US" w:eastAsia="zh-CN"/>
              </w:rPr>
              <w:t>2T2R and 2T4R</w:t>
            </w:r>
          </w:p>
        </w:tc>
      </w:tr>
      <w:tr w14:paraId="744C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B41C0AF">
            <w:pPr>
              <w:keepNext/>
              <w:keepLines/>
              <w:spacing w:after="0"/>
              <w:rPr>
                <w:rFonts w:ascii="Arial" w:hAnsi="Arial" w:eastAsia="宋体"/>
                <w:sz w:val="18"/>
                <w:lang w:val="en-US" w:eastAsia="zh-CN"/>
              </w:rPr>
            </w:pPr>
            <w:r>
              <w:rPr>
                <w:rFonts w:ascii="Arial" w:hAnsi="Arial" w:eastAsia="宋体"/>
                <w:sz w:val="18"/>
                <w:lang w:val="en-US" w:eastAsia="zh-CN"/>
              </w:rPr>
              <w:t>Propagation condition</w:t>
            </w:r>
          </w:p>
        </w:tc>
        <w:tc>
          <w:tcPr>
            <w:tcW w:w="566" w:type="dxa"/>
            <w:tcBorders>
              <w:top w:val="single" w:color="auto" w:sz="4" w:space="0"/>
              <w:left w:val="single" w:color="auto" w:sz="4" w:space="0"/>
              <w:bottom w:val="single" w:color="auto" w:sz="4" w:space="0"/>
              <w:right w:val="single" w:color="auto" w:sz="4" w:space="0"/>
            </w:tcBorders>
            <w:vAlign w:val="center"/>
          </w:tcPr>
          <w:p w14:paraId="2489E267">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58BF4163">
            <w:pPr>
              <w:keepNext/>
              <w:keepLines/>
              <w:spacing w:after="0"/>
              <w:jc w:val="center"/>
              <w:rPr>
                <w:rFonts w:eastAsia="宋体"/>
                <w:szCs w:val="24"/>
                <w:highlight w:val="none"/>
                <w:lang w:val="en-US" w:eastAsia="zh-CN"/>
              </w:rPr>
            </w:pPr>
            <w:r>
              <w:rPr>
                <w:rFonts w:hint="eastAsia" w:eastAsia="宋体"/>
                <w:szCs w:val="24"/>
                <w:highlight w:val="none"/>
                <w:lang w:val="en-US" w:eastAsia="zh-CN"/>
              </w:rPr>
              <w:t>FDD: AWGN+220Hz</w:t>
            </w:r>
          </w:p>
          <w:p w14:paraId="3C3C671B">
            <w:pPr>
              <w:keepNext/>
              <w:keepLines/>
              <w:spacing w:after="0"/>
              <w:jc w:val="center"/>
              <w:rPr>
                <w:rFonts w:eastAsia="宋体"/>
                <w:szCs w:val="24"/>
                <w:highlight w:val="none"/>
                <w:lang w:val="en-US" w:eastAsia="zh-CN"/>
              </w:rPr>
            </w:pPr>
            <w:r>
              <w:rPr>
                <w:rFonts w:hint="eastAsia" w:eastAsia="宋体"/>
                <w:szCs w:val="24"/>
                <w:highlight w:val="none"/>
                <w:lang w:val="en-US" w:eastAsia="zh-CN"/>
              </w:rPr>
              <w:t>TDD: AWGN+500Hz</w:t>
            </w:r>
          </w:p>
        </w:tc>
      </w:tr>
      <w:tr w14:paraId="2FD01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2C1E203E">
            <w:pPr>
              <w:keepNext/>
              <w:keepLines/>
              <w:spacing w:after="0"/>
              <w:rPr>
                <w:rFonts w:ascii="Arial" w:hAnsi="Arial" w:eastAsia="宋体"/>
                <w:sz w:val="18"/>
                <w:lang w:val="en-US" w:eastAsia="zh-CN"/>
              </w:rPr>
            </w:pPr>
            <w:r>
              <w:rPr>
                <w:rFonts w:hint="eastAsia" w:ascii="Arial" w:hAnsi="Arial" w:eastAsia="宋体"/>
                <w:sz w:val="18"/>
                <w:lang w:val="en-US" w:eastAsia="zh-CN"/>
              </w:rPr>
              <w:t xml:space="preserve">Rank </w:t>
            </w:r>
          </w:p>
        </w:tc>
        <w:tc>
          <w:tcPr>
            <w:tcW w:w="566" w:type="dxa"/>
            <w:tcBorders>
              <w:top w:val="single" w:color="auto" w:sz="4" w:space="0"/>
              <w:left w:val="single" w:color="auto" w:sz="4" w:space="0"/>
              <w:bottom w:val="single" w:color="auto" w:sz="4" w:space="0"/>
              <w:right w:val="single" w:color="auto" w:sz="4" w:space="0"/>
            </w:tcBorders>
            <w:vAlign w:val="center"/>
          </w:tcPr>
          <w:p w14:paraId="1AC7A2CC">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77BD2F64">
            <w:pPr>
              <w:keepNext/>
              <w:keepLines/>
              <w:spacing w:after="0"/>
              <w:jc w:val="center"/>
              <w:rPr>
                <w:rFonts w:eastAsia="宋体"/>
                <w:szCs w:val="24"/>
                <w:lang w:val="en-US" w:eastAsia="zh-CN"/>
              </w:rPr>
            </w:pPr>
            <w:r>
              <w:rPr>
                <w:rFonts w:hint="eastAsia" w:eastAsia="宋体"/>
                <w:szCs w:val="24"/>
                <w:lang w:val="en-US" w:eastAsia="zh-CN"/>
              </w:rPr>
              <w:t>1</w:t>
            </w:r>
          </w:p>
        </w:tc>
      </w:tr>
      <w:tr w14:paraId="709E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14:paraId="5C975EA7">
            <w:pPr>
              <w:keepNext/>
              <w:keepLines/>
              <w:spacing w:after="0"/>
              <w:rPr>
                <w:rFonts w:ascii="Arial" w:hAnsi="Arial" w:eastAsia="宋体"/>
                <w:sz w:val="18"/>
              </w:rPr>
            </w:pPr>
            <w:r>
              <w:rPr>
                <w:rFonts w:ascii="Arial" w:hAnsi="Arial" w:eastAsia="宋体"/>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3617042F">
            <w:pPr>
              <w:keepNext/>
              <w:keepLines/>
              <w:spacing w:after="0"/>
              <w:rPr>
                <w:rFonts w:ascii="Arial" w:hAnsi="Arial" w:eastAsia="宋体"/>
                <w:sz w:val="18"/>
              </w:rPr>
            </w:pPr>
            <w:r>
              <w:rPr>
                <w:rFonts w:ascii="Arial" w:hAnsi="Arial" w:eastAsia="宋体"/>
                <w:sz w:val="18"/>
              </w:rPr>
              <w:t>Mapping type</w:t>
            </w:r>
          </w:p>
        </w:tc>
        <w:tc>
          <w:tcPr>
            <w:tcW w:w="566" w:type="dxa"/>
            <w:tcBorders>
              <w:top w:val="single" w:color="auto" w:sz="4" w:space="0"/>
              <w:left w:val="single" w:color="auto" w:sz="4" w:space="0"/>
              <w:bottom w:val="single" w:color="auto" w:sz="4" w:space="0"/>
              <w:right w:val="single" w:color="auto" w:sz="4" w:space="0"/>
            </w:tcBorders>
            <w:vAlign w:val="center"/>
          </w:tcPr>
          <w:p w14:paraId="2C085EE9">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582DD055">
            <w:pPr>
              <w:keepNext/>
              <w:keepLines/>
              <w:spacing w:after="0"/>
              <w:jc w:val="center"/>
              <w:rPr>
                <w:rFonts w:ascii="Arial" w:hAnsi="Arial" w:eastAsia="宋体"/>
                <w:sz w:val="18"/>
              </w:rPr>
            </w:pPr>
            <w:r>
              <w:rPr>
                <w:rFonts w:ascii="Arial" w:hAnsi="Arial" w:eastAsia="宋体"/>
                <w:sz w:val="18"/>
              </w:rPr>
              <w:t>Type A</w:t>
            </w:r>
          </w:p>
        </w:tc>
      </w:tr>
      <w:tr w14:paraId="6FAEC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0084D865">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36E5943">
            <w:pPr>
              <w:keepNext/>
              <w:keepLines/>
              <w:spacing w:after="0"/>
              <w:rPr>
                <w:rFonts w:ascii="Arial" w:hAnsi="Arial" w:eastAsia="宋体"/>
                <w:sz w:val="18"/>
              </w:rPr>
            </w:pPr>
            <w:r>
              <w:rPr>
                <w:rFonts w:ascii="Arial" w:hAnsi="Arial" w:eastAsia="宋体"/>
                <w:sz w:val="18"/>
              </w:rPr>
              <w:t>k0</w:t>
            </w:r>
          </w:p>
        </w:tc>
        <w:tc>
          <w:tcPr>
            <w:tcW w:w="566" w:type="dxa"/>
            <w:tcBorders>
              <w:top w:val="single" w:color="auto" w:sz="4" w:space="0"/>
              <w:left w:val="single" w:color="auto" w:sz="4" w:space="0"/>
              <w:bottom w:val="single" w:color="auto" w:sz="4" w:space="0"/>
              <w:right w:val="single" w:color="auto" w:sz="4" w:space="0"/>
            </w:tcBorders>
            <w:vAlign w:val="center"/>
          </w:tcPr>
          <w:p w14:paraId="3B630628">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60EFEEF3">
            <w:pPr>
              <w:keepNext/>
              <w:keepLines/>
              <w:spacing w:after="0"/>
              <w:jc w:val="center"/>
              <w:rPr>
                <w:rFonts w:ascii="Arial" w:hAnsi="Arial" w:eastAsia="宋体"/>
                <w:sz w:val="18"/>
              </w:rPr>
            </w:pPr>
            <w:r>
              <w:rPr>
                <w:rFonts w:ascii="Arial" w:hAnsi="Arial" w:eastAsia="宋体"/>
                <w:sz w:val="18"/>
              </w:rPr>
              <w:t>0</w:t>
            </w:r>
          </w:p>
        </w:tc>
      </w:tr>
      <w:tr w14:paraId="6F324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1F06ECFA">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7BDE83E">
            <w:pPr>
              <w:keepNext/>
              <w:keepLines/>
              <w:spacing w:after="0"/>
              <w:rPr>
                <w:rFonts w:ascii="Arial" w:hAnsi="Arial" w:eastAsia="宋体"/>
                <w:sz w:val="18"/>
              </w:rPr>
            </w:pPr>
            <w:r>
              <w:rPr>
                <w:rFonts w:ascii="Arial" w:hAnsi="Arial" w:eastAsia="宋体"/>
                <w:sz w:val="18"/>
              </w:rPr>
              <w:t xml:space="preserve">Starting symbol (S) </w:t>
            </w:r>
          </w:p>
        </w:tc>
        <w:tc>
          <w:tcPr>
            <w:tcW w:w="566" w:type="dxa"/>
            <w:tcBorders>
              <w:top w:val="single" w:color="auto" w:sz="4" w:space="0"/>
              <w:left w:val="single" w:color="auto" w:sz="4" w:space="0"/>
              <w:bottom w:val="single" w:color="auto" w:sz="4" w:space="0"/>
              <w:right w:val="single" w:color="auto" w:sz="4" w:space="0"/>
            </w:tcBorders>
            <w:vAlign w:val="center"/>
          </w:tcPr>
          <w:p w14:paraId="7B837FEA">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7ECF3BB3">
            <w:pPr>
              <w:keepNext/>
              <w:keepLines/>
              <w:spacing w:after="0"/>
              <w:jc w:val="center"/>
              <w:rPr>
                <w:rFonts w:ascii="Arial" w:hAnsi="Arial" w:eastAsia="宋体"/>
                <w:sz w:val="18"/>
              </w:rPr>
            </w:pPr>
            <w:r>
              <w:rPr>
                <w:rFonts w:ascii="Arial" w:hAnsi="Arial" w:eastAsia="宋体"/>
                <w:sz w:val="18"/>
              </w:rPr>
              <w:t>2</w:t>
            </w:r>
          </w:p>
        </w:tc>
      </w:tr>
      <w:tr w14:paraId="6540C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75DEA648">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9E0EC4">
            <w:pPr>
              <w:keepNext/>
              <w:keepLines/>
              <w:spacing w:after="0"/>
              <w:rPr>
                <w:rFonts w:ascii="Arial" w:hAnsi="Arial" w:eastAsia="宋体"/>
                <w:sz w:val="18"/>
              </w:rPr>
            </w:pPr>
            <w:r>
              <w:rPr>
                <w:rFonts w:ascii="Arial" w:hAnsi="Arial" w:eastAsia="宋体"/>
                <w:sz w:val="18"/>
              </w:rPr>
              <w:t>Length (L)</w:t>
            </w:r>
          </w:p>
        </w:tc>
        <w:tc>
          <w:tcPr>
            <w:tcW w:w="566" w:type="dxa"/>
            <w:tcBorders>
              <w:top w:val="single" w:color="auto" w:sz="4" w:space="0"/>
              <w:left w:val="single" w:color="auto" w:sz="4" w:space="0"/>
              <w:bottom w:val="single" w:color="auto" w:sz="4" w:space="0"/>
              <w:right w:val="single" w:color="auto" w:sz="4" w:space="0"/>
            </w:tcBorders>
            <w:vAlign w:val="center"/>
          </w:tcPr>
          <w:p w14:paraId="3FA963B9">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6063870C">
            <w:pPr>
              <w:keepNext/>
              <w:keepLines/>
              <w:spacing w:after="0"/>
              <w:jc w:val="center"/>
              <w:rPr>
                <w:rFonts w:ascii="Arial" w:hAnsi="Arial" w:eastAsia="宋体"/>
                <w:sz w:val="18"/>
              </w:rPr>
            </w:pPr>
            <w:r>
              <w:rPr>
                <w:rFonts w:ascii="Arial" w:hAnsi="Arial" w:eastAsia="宋体"/>
                <w:sz w:val="18"/>
              </w:rPr>
              <w:t>12</w:t>
            </w:r>
          </w:p>
        </w:tc>
      </w:tr>
      <w:tr w14:paraId="046B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00DA40AC">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EFC5B9">
            <w:pPr>
              <w:keepNext/>
              <w:keepLines/>
              <w:spacing w:after="0"/>
              <w:rPr>
                <w:rFonts w:ascii="Arial" w:hAnsi="Arial" w:eastAsia="宋体"/>
                <w:sz w:val="18"/>
              </w:rPr>
            </w:pPr>
            <w:r>
              <w:rPr>
                <w:rFonts w:ascii="Arial" w:hAnsi="Arial" w:eastAsia="宋体"/>
                <w:sz w:val="18"/>
              </w:rPr>
              <w:t>PDSCH aggregation factor</w:t>
            </w:r>
          </w:p>
        </w:tc>
        <w:tc>
          <w:tcPr>
            <w:tcW w:w="566" w:type="dxa"/>
            <w:tcBorders>
              <w:top w:val="single" w:color="auto" w:sz="4" w:space="0"/>
              <w:left w:val="single" w:color="auto" w:sz="4" w:space="0"/>
              <w:bottom w:val="single" w:color="auto" w:sz="4" w:space="0"/>
              <w:right w:val="single" w:color="auto" w:sz="4" w:space="0"/>
            </w:tcBorders>
            <w:vAlign w:val="center"/>
          </w:tcPr>
          <w:p w14:paraId="3C812FBD">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43112952">
            <w:pPr>
              <w:keepNext/>
              <w:keepLines/>
              <w:spacing w:after="0"/>
              <w:jc w:val="center"/>
              <w:rPr>
                <w:rFonts w:ascii="Arial" w:hAnsi="Arial" w:eastAsia="宋体"/>
                <w:sz w:val="18"/>
              </w:rPr>
            </w:pPr>
            <w:r>
              <w:rPr>
                <w:rFonts w:ascii="Arial" w:hAnsi="Arial" w:eastAsia="宋体"/>
                <w:sz w:val="18"/>
              </w:rPr>
              <w:t>1</w:t>
            </w:r>
          </w:p>
        </w:tc>
      </w:tr>
      <w:tr w14:paraId="699C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195678BD">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562BD15">
            <w:pPr>
              <w:keepNext/>
              <w:keepLines/>
              <w:spacing w:after="0"/>
              <w:rPr>
                <w:rFonts w:ascii="Arial" w:hAnsi="Arial" w:eastAsia="宋体"/>
                <w:sz w:val="18"/>
              </w:rPr>
            </w:pPr>
            <w:r>
              <w:rPr>
                <w:rFonts w:ascii="Arial" w:hAnsi="Arial" w:eastAsia="宋体"/>
                <w:sz w:val="18"/>
              </w:rPr>
              <w:t>PRB bundling type</w:t>
            </w:r>
          </w:p>
        </w:tc>
        <w:tc>
          <w:tcPr>
            <w:tcW w:w="566" w:type="dxa"/>
            <w:tcBorders>
              <w:top w:val="single" w:color="auto" w:sz="4" w:space="0"/>
              <w:left w:val="single" w:color="auto" w:sz="4" w:space="0"/>
              <w:bottom w:val="single" w:color="auto" w:sz="4" w:space="0"/>
              <w:right w:val="single" w:color="auto" w:sz="4" w:space="0"/>
            </w:tcBorders>
            <w:vAlign w:val="center"/>
          </w:tcPr>
          <w:p w14:paraId="57FCA0F9">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11B86234">
            <w:pPr>
              <w:keepNext/>
              <w:keepLines/>
              <w:spacing w:after="0"/>
              <w:jc w:val="center"/>
              <w:rPr>
                <w:rFonts w:ascii="Arial" w:hAnsi="Arial" w:eastAsia="宋体"/>
                <w:sz w:val="18"/>
              </w:rPr>
            </w:pPr>
            <w:r>
              <w:rPr>
                <w:rFonts w:ascii="Arial" w:hAnsi="Arial" w:eastAsia="宋体"/>
                <w:sz w:val="18"/>
              </w:rPr>
              <w:t>Static</w:t>
            </w:r>
          </w:p>
        </w:tc>
      </w:tr>
      <w:tr w14:paraId="2B877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22D2F1AB">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18DFFC5">
            <w:pPr>
              <w:keepNext/>
              <w:keepLines/>
              <w:spacing w:after="0"/>
              <w:rPr>
                <w:rFonts w:ascii="Arial" w:hAnsi="Arial" w:eastAsia="宋体"/>
                <w:sz w:val="18"/>
              </w:rPr>
            </w:pPr>
            <w:r>
              <w:rPr>
                <w:rFonts w:ascii="Arial" w:hAnsi="Arial" w:eastAsia="宋体"/>
                <w:sz w:val="18"/>
              </w:rPr>
              <w:t>PRB bundling size</w:t>
            </w:r>
          </w:p>
        </w:tc>
        <w:tc>
          <w:tcPr>
            <w:tcW w:w="566" w:type="dxa"/>
            <w:tcBorders>
              <w:top w:val="single" w:color="auto" w:sz="4" w:space="0"/>
              <w:left w:val="single" w:color="auto" w:sz="4" w:space="0"/>
              <w:bottom w:val="single" w:color="auto" w:sz="4" w:space="0"/>
              <w:right w:val="single" w:color="auto" w:sz="4" w:space="0"/>
            </w:tcBorders>
            <w:vAlign w:val="center"/>
          </w:tcPr>
          <w:p w14:paraId="0F99E975">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1E9DEC85">
            <w:pPr>
              <w:keepNext/>
              <w:keepLines/>
              <w:spacing w:after="0"/>
              <w:jc w:val="center"/>
              <w:rPr>
                <w:rFonts w:ascii="Arial" w:hAnsi="Arial" w:eastAsia="宋体"/>
                <w:sz w:val="18"/>
              </w:rPr>
            </w:pPr>
            <w:r>
              <w:rPr>
                <w:rFonts w:ascii="Arial" w:hAnsi="Arial" w:eastAsia="宋体"/>
                <w:sz w:val="18"/>
              </w:rPr>
              <w:t>2</w:t>
            </w:r>
          </w:p>
        </w:tc>
      </w:tr>
      <w:tr w14:paraId="60EF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0784341D">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5CFF7BA">
            <w:pPr>
              <w:keepNext/>
              <w:keepLines/>
              <w:spacing w:after="0"/>
              <w:rPr>
                <w:rFonts w:ascii="Arial" w:hAnsi="Arial" w:eastAsia="宋体"/>
                <w:sz w:val="18"/>
              </w:rPr>
            </w:pPr>
            <w:r>
              <w:rPr>
                <w:rFonts w:ascii="Arial" w:hAnsi="Arial" w:eastAsia="宋体"/>
                <w:sz w:val="18"/>
              </w:rPr>
              <w:t>Resource allocation type</w:t>
            </w:r>
          </w:p>
        </w:tc>
        <w:tc>
          <w:tcPr>
            <w:tcW w:w="566" w:type="dxa"/>
            <w:tcBorders>
              <w:top w:val="single" w:color="auto" w:sz="4" w:space="0"/>
              <w:left w:val="single" w:color="auto" w:sz="4" w:space="0"/>
              <w:bottom w:val="single" w:color="auto" w:sz="4" w:space="0"/>
              <w:right w:val="single" w:color="auto" w:sz="4" w:space="0"/>
            </w:tcBorders>
            <w:vAlign w:val="center"/>
          </w:tcPr>
          <w:p w14:paraId="465F8771">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59DBD10B">
            <w:pPr>
              <w:keepNext/>
              <w:keepLines/>
              <w:spacing w:after="0"/>
              <w:jc w:val="center"/>
              <w:rPr>
                <w:rFonts w:ascii="Arial" w:hAnsi="Arial" w:eastAsia="宋体"/>
                <w:sz w:val="18"/>
              </w:rPr>
            </w:pPr>
            <w:r>
              <w:rPr>
                <w:rFonts w:ascii="Arial" w:hAnsi="Arial" w:eastAsia="宋体"/>
                <w:sz w:val="18"/>
              </w:rPr>
              <w:t>Type 0</w:t>
            </w:r>
          </w:p>
        </w:tc>
      </w:tr>
      <w:tr w14:paraId="0ED37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5B85870B">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C9A975A">
            <w:pPr>
              <w:keepNext/>
              <w:keepLines/>
              <w:spacing w:after="0"/>
              <w:rPr>
                <w:rFonts w:ascii="Arial" w:hAnsi="Arial" w:eastAsia="宋体"/>
                <w:sz w:val="18"/>
              </w:rPr>
            </w:pPr>
            <w:r>
              <w:rPr>
                <w:rFonts w:ascii="Arial" w:hAnsi="Arial" w:eastAsia="宋体"/>
                <w:sz w:val="18"/>
              </w:rPr>
              <w:t>RBG size</w:t>
            </w:r>
          </w:p>
        </w:tc>
        <w:tc>
          <w:tcPr>
            <w:tcW w:w="566" w:type="dxa"/>
            <w:tcBorders>
              <w:top w:val="single" w:color="auto" w:sz="4" w:space="0"/>
              <w:left w:val="single" w:color="auto" w:sz="4" w:space="0"/>
              <w:bottom w:val="single" w:color="auto" w:sz="4" w:space="0"/>
              <w:right w:val="single" w:color="auto" w:sz="4" w:space="0"/>
            </w:tcBorders>
            <w:vAlign w:val="center"/>
          </w:tcPr>
          <w:p w14:paraId="41AD0FD1">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2744A0A4">
            <w:pPr>
              <w:keepNext/>
              <w:keepLines/>
              <w:spacing w:after="0"/>
              <w:jc w:val="center"/>
              <w:rPr>
                <w:rFonts w:ascii="Arial" w:hAnsi="Arial" w:eastAsia="宋体"/>
                <w:sz w:val="18"/>
              </w:rPr>
            </w:pPr>
            <w:r>
              <w:rPr>
                <w:rFonts w:ascii="Arial" w:hAnsi="Arial" w:eastAsia="宋体"/>
                <w:sz w:val="18"/>
                <w:lang w:eastAsia="zh-CN"/>
              </w:rPr>
              <w:t>Config2</w:t>
            </w:r>
          </w:p>
        </w:tc>
      </w:tr>
      <w:tr w14:paraId="7360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61084008">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48D4A80">
            <w:pPr>
              <w:keepNext/>
              <w:keepLines/>
              <w:spacing w:after="0"/>
              <w:rPr>
                <w:rFonts w:ascii="Arial" w:hAnsi="Arial" w:eastAsia="宋体"/>
                <w:sz w:val="18"/>
              </w:rPr>
            </w:pPr>
            <w:r>
              <w:rPr>
                <w:rFonts w:ascii="Arial" w:hAnsi="Arial" w:eastAsia="宋体"/>
                <w:sz w:val="18"/>
                <w:szCs w:val="22"/>
                <w:lang w:eastAsia="ja-JP"/>
              </w:rPr>
              <w:t>VRB-to-PRB mapping type</w:t>
            </w:r>
          </w:p>
        </w:tc>
        <w:tc>
          <w:tcPr>
            <w:tcW w:w="566" w:type="dxa"/>
            <w:tcBorders>
              <w:top w:val="single" w:color="auto" w:sz="4" w:space="0"/>
              <w:left w:val="single" w:color="auto" w:sz="4" w:space="0"/>
              <w:bottom w:val="single" w:color="auto" w:sz="4" w:space="0"/>
              <w:right w:val="single" w:color="auto" w:sz="4" w:space="0"/>
            </w:tcBorders>
            <w:vAlign w:val="center"/>
          </w:tcPr>
          <w:p w14:paraId="0B6FD0F1">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5BAF691E">
            <w:pPr>
              <w:keepNext/>
              <w:keepLines/>
              <w:spacing w:after="0"/>
              <w:jc w:val="center"/>
              <w:rPr>
                <w:rFonts w:ascii="Arial" w:hAnsi="Arial" w:eastAsia="宋体"/>
                <w:sz w:val="18"/>
              </w:rPr>
            </w:pPr>
            <w:r>
              <w:rPr>
                <w:rFonts w:ascii="Arial" w:hAnsi="Arial" w:eastAsia="宋体"/>
                <w:sz w:val="18"/>
              </w:rPr>
              <w:t>Non-interleaved</w:t>
            </w:r>
          </w:p>
        </w:tc>
      </w:tr>
      <w:tr w14:paraId="0B79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5A17928F">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55E6EB6">
            <w:pPr>
              <w:keepNext/>
              <w:keepLines/>
              <w:spacing w:after="0"/>
              <w:rPr>
                <w:rFonts w:ascii="Arial" w:hAnsi="Arial" w:eastAsia="宋体"/>
                <w:sz w:val="18"/>
              </w:rPr>
            </w:pPr>
            <w:r>
              <w:rPr>
                <w:rFonts w:ascii="Arial" w:hAnsi="Arial" w:eastAsia="宋体"/>
                <w:sz w:val="18"/>
                <w:szCs w:val="22"/>
                <w:lang w:eastAsia="ja-JP"/>
              </w:rPr>
              <w:t>VRB-to-PRB mapping interleave</w:t>
            </w:r>
            <w:r>
              <w:rPr>
                <w:rFonts w:ascii="Arial" w:hAnsi="Arial" w:eastAsia="宋体"/>
                <w:sz w:val="18"/>
                <w:szCs w:val="22"/>
                <w:lang w:val="en-US" w:eastAsia="ja-JP"/>
              </w:rPr>
              <w:t>r</w:t>
            </w:r>
            <w:r>
              <w:rPr>
                <w:rFonts w:ascii="Arial" w:hAnsi="Arial" w:eastAsia="宋体"/>
                <w:sz w:val="18"/>
                <w:szCs w:val="22"/>
                <w:lang w:eastAsia="ja-JP"/>
              </w:rPr>
              <w:t xml:space="preserve"> bundle size</w:t>
            </w:r>
          </w:p>
        </w:tc>
        <w:tc>
          <w:tcPr>
            <w:tcW w:w="566" w:type="dxa"/>
            <w:tcBorders>
              <w:top w:val="single" w:color="auto" w:sz="4" w:space="0"/>
              <w:left w:val="single" w:color="auto" w:sz="4" w:space="0"/>
              <w:bottom w:val="single" w:color="auto" w:sz="4" w:space="0"/>
              <w:right w:val="single" w:color="auto" w:sz="4" w:space="0"/>
            </w:tcBorders>
            <w:vAlign w:val="center"/>
          </w:tcPr>
          <w:p w14:paraId="22CA1223">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3D269046">
            <w:pPr>
              <w:keepNext/>
              <w:keepLines/>
              <w:spacing w:after="0"/>
              <w:jc w:val="center"/>
              <w:rPr>
                <w:rFonts w:ascii="Arial" w:hAnsi="Arial" w:eastAsia="宋体"/>
                <w:sz w:val="18"/>
              </w:rPr>
            </w:pPr>
            <w:r>
              <w:rPr>
                <w:rFonts w:ascii="Arial" w:hAnsi="Arial" w:eastAsia="宋体"/>
                <w:sz w:val="18"/>
              </w:rPr>
              <w:t>N/A</w:t>
            </w:r>
          </w:p>
        </w:tc>
      </w:tr>
      <w:tr w14:paraId="54AB2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14:paraId="5202170B">
            <w:pPr>
              <w:keepNext/>
              <w:keepLines/>
              <w:spacing w:after="0"/>
              <w:rPr>
                <w:rFonts w:ascii="Arial" w:hAnsi="Arial" w:eastAsia="宋体"/>
                <w:sz w:val="18"/>
              </w:rPr>
            </w:pPr>
            <w:r>
              <w:rPr>
                <w:rFonts w:ascii="Arial" w:hAnsi="Arial" w:eastAsia="宋体"/>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353AE6E6">
            <w:pPr>
              <w:keepNext/>
              <w:keepLines/>
              <w:spacing w:after="0"/>
              <w:rPr>
                <w:rFonts w:ascii="Arial" w:hAnsi="Arial" w:eastAsia="宋体" w:cs="Arial"/>
                <w:sz w:val="18"/>
                <w:szCs w:val="18"/>
              </w:rPr>
            </w:pPr>
            <w:r>
              <w:rPr>
                <w:rFonts w:ascii="Arial" w:hAnsi="Arial" w:eastAsia="宋体" w:cs="Arial"/>
                <w:sz w:val="18"/>
                <w:szCs w:val="18"/>
              </w:rPr>
              <w:t>DMRS Type</w:t>
            </w:r>
          </w:p>
        </w:tc>
        <w:tc>
          <w:tcPr>
            <w:tcW w:w="566" w:type="dxa"/>
            <w:tcBorders>
              <w:top w:val="single" w:color="auto" w:sz="4" w:space="0"/>
              <w:left w:val="single" w:color="auto" w:sz="4" w:space="0"/>
              <w:bottom w:val="single" w:color="auto" w:sz="4" w:space="0"/>
              <w:right w:val="single" w:color="auto" w:sz="4" w:space="0"/>
            </w:tcBorders>
            <w:vAlign w:val="center"/>
          </w:tcPr>
          <w:p w14:paraId="2FB8E098">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628CF54B">
            <w:pPr>
              <w:keepNext/>
              <w:keepLines/>
              <w:spacing w:after="0"/>
              <w:jc w:val="center"/>
              <w:rPr>
                <w:rFonts w:ascii="Arial" w:hAnsi="Arial" w:eastAsia="宋体"/>
                <w:sz w:val="18"/>
              </w:rPr>
            </w:pPr>
            <w:r>
              <w:rPr>
                <w:rFonts w:ascii="Arial" w:hAnsi="Arial" w:eastAsia="宋体"/>
                <w:sz w:val="18"/>
              </w:rPr>
              <w:t>Type 1</w:t>
            </w:r>
          </w:p>
        </w:tc>
      </w:tr>
      <w:tr w14:paraId="618B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445483D1">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51C90E">
            <w:pPr>
              <w:keepNext/>
              <w:keepLines/>
              <w:spacing w:after="0"/>
              <w:rPr>
                <w:rFonts w:ascii="Arial" w:hAnsi="Arial" w:eastAsia="宋体"/>
                <w:sz w:val="18"/>
              </w:rPr>
            </w:pPr>
            <w:r>
              <w:rPr>
                <w:rFonts w:ascii="Arial" w:hAnsi="Arial" w:eastAsia="宋体"/>
                <w:sz w:val="18"/>
              </w:rPr>
              <w:t>Number of additional DMRS</w:t>
            </w:r>
          </w:p>
        </w:tc>
        <w:tc>
          <w:tcPr>
            <w:tcW w:w="566" w:type="dxa"/>
            <w:tcBorders>
              <w:top w:val="single" w:color="auto" w:sz="4" w:space="0"/>
              <w:left w:val="single" w:color="auto" w:sz="4" w:space="0"/>
              <w:bottom w:val="single" w:color="auto" w:sz="4" w:space="0"/>
              <w:right w:val="single" w:color="auto" w:sz="4" w:space="0"/>
            </w:tcBorders>
            <w:vAlign w:val="center"/>
          </w:tcPr>
          <w:p w14:paraId="519B2003">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4727EBBB">
            <w:pPr>
              <w:keepNext/>
              <w:keepLines/>
              <w:spacing w:after="0"/>
              <w:jc w:val="center"/>
              <w:rPr>
                <w:rFonts w:ascii="Arial" w:hAnsi="Arial" w:eastAsia="宋体"/>
                <w:sz w:val="18"/>
              </w:rPr>
            </w:pPr>
            <w:r>
              <w:rPr>
                <w:rFonts w:ascii="Arial" w:hAnsi="Arial" w:eastAsia="宋体"/>
                <w:sz w:val="18"/>
              </w:rPr>
              <w:t>1</w:t>
            </w:r>
          </w:p>
        </w:tc>
      </w:tr>
      <w:tr w14:paraId="1D948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3544AB7E">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673C902">
            <w:pPr>
              <w:keepNext/>
              <w:keepLines/>
              <w:spacing w:after="0"/>
              <w:rPr>
                <w:rFonts w:ascii="Arial" w:hAnsi="Arial" w:eastAsia="宋体"/>
                <w:sz w:val="18"/>
              </w:rPr>
            </w:pPr>
            <w:r>
              <w:rPr>
                <w:rFonts w:ascii="Arial" w:hAnsi="Arial" w:eastAsia="宋体"/>
                <w:sz w:val="18"/>
              </w:rPr>
              <w:t>Maximum number of OFDM symbols for DL front loaded DMRS</w:t>
            </w:r>
          </w:p>
        </w:tc>
        <w:tc>
          <w:tcPr>
            <w:tcW w:w="566" w:type="dxa"/>
            <w:tcBorders>
              <w:top w:val="single" w:color="auto" w:sz="4" w:space="0"/>
              <w:left w:val="single" w:color="auto" w:sz="4" w:space="0"/>
              <w:bottom w:val="single" w:color="auto" w:sz="4" w:space="0"/>
              <w:right w:val="single" w:color="auto" w:sz="4" w:space="0"/>
            </w:tcBorders>
            <w:vAlign w:val="center"/>
          </w:tcPr>
          <w:p w14:paraId="42F30919">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00B0E6D7">
            <w:pPr>
              <w:keepNext/>
              <w:keepLines/>
              <w:spacing w:after="0"/>
              <w:jc w:val="center"/>
              <w:rPr>
                <w:rFonts w:ascii="Arial" w:hAnsi="Arial" w:eastAsia="宋体"/>
                <w:sz w:val="18"/>
                <w:lang w:eastAsia="zh-CN"/>
              </w:rPr>
            </w:pPr>
            <w:r>
              <w:rPr>
                <w:rFonts w:ascii="Arial" w:hAnsi="Arial" w:eastAsia="宋体"/>
                <w:sz w:val="18"/>
                <w:lang w:eastAsia="zh-CN"/>
              </w:rPr>
              <w:t>1</w:t>
            </w:r>
          </w:p>
        </w:tc>
      </w:tr>
      <w:tr w14:paraId="6D3D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35" w:type="dxa"/>
            <w:gridSpan w:val="2"/>
            <w:tcBorders>
              <w:left w:val="single" w:color="auto" w:sz="4" w:space="0"/>
              <w:bottom w:val="single" w:color="auto" w:sz="4" w:space="0"/>
              <w:right w:val="single" w:color="auto" w:sz="4" w:space="0"/>
            </w:tcBorders>
            <w:vAlign w:val="center"/>
          </w:tcPr>
          <w:p w14:paraId="66594029">
            <w:pPr>
              <w:keepNext/>
              <w:keepLines/>
              <w:spacing w:after="0"/>
              <w:rPr>
                <w:rFonts w:ascii="Arial" w:hAnsi="Arial" w:eastAsia="宋体"/>
                <w:sz w:val="18"/>
              </w:rPr>
            </w:pPr>
            <w:r>
              <w:rPr>
                <w:rFonts w:eastAsia="宋体"/>
              </w:rPr>
              <w:t>Receiver type</w:t>
            </w:r>
          </w:p>
        </w:tc>
        <w:tc>
          <w:tcPr>
            <w:tcW w:w="566" w:type="dxa"/>
            <w:tcBorders>
              <w:top w:val="single" w:color="auto" w:sz="4" w:space="0"/>
              <w:left w:val="single" w:color="auto" w:sz="4" w:space="0"/>
              <w:bottom w:val="single" w:color="auto" w:sz="4" w:space="0"/>
              <w:right w:val="single" w:color="auto" w:sz="4" w:space="0"/>
            </w:tcBorders>
            <w:vAlign w:val="center"/>
          </w:tcPr>
          <w:p w14:paraId="08FF44D8">
            <w:pPr>
              <w:keepNext/>
              <w:keepLines/>
              <w:spacing w:after="0"/>
              <w:jc w:val="center"/>
              <w:rPr>
                <w:rFonts w:ascii="Arial" w:hAnsi="Arial" w:eastAsia="宋体"/>
                <w:sz w:val="18"/>
              </w:rPr>
            </w:pPr>
          </w:p>
        </w:tc>
        <w:tc>
          <w:tcPr>
            <w:tcW w:w="4882" w:type="dxa"/>
            <w:tcBorders>
              <w:top w:val="single" w:color="auto" w:sz="4" w:space="0"/>
              <w:left w:val="single" w:color="auto" w:sz="4" w:space="0"/>
              <w:bottom w:val="single" w:color="auto" w:sz="4" w:space="0"/>
              <w:right w:val="single" w:color="auto" w:sz="4" w:space="0"/>
            </w:tcBorders>
            <w:vAlign w:val="center"/>
          </w:tcPr>
          <w:p w14:paraId="4400C977">
            <w:pPr>
              <w:keepNext/>
              <w:keepLines/>
              <w:spacing w:after="0"/>
              <w:jc w:val="center"/>
              <w:rPr>
                <w:rFonts w:ascii="Arial" w:hAnsi="Arial" w:eastAsia="宋体"/>
                <w:sz w:val="18"/>
                <w:lang w:val="en-US" w:eastAsia="zh-CN"/>
              </w:rPr>
            </w:pPr>
            <w:r>
              <w:rPr>
                <w:rFonts w:hint="eastAsia" w:ascii="Arial" w:hAnsi="Arial" w:eastAsia="宋体"/>
                <w:sz w:val="18"/>
                <w:lang w:val="en-US" w:eastAsia="zh-CN"/>
              </w:rPr>
              <w:t>MMSE-IRC</w:t>
            </w:r>
          </w:p>
        </w:tc>
      </w:tr>
    </w:tbl>
    <w:p w14:paraId="750F12BD">
      <w:pPr>
        <w:rPr>
          <w:b/>
          <w:color w:val="000000" w:themeColor="text1"/>
          <w:u w:val="single"/>
          <w:lang w:val="en-US" w:eastAsia="zh-CN"/>
          <w14:textFill>
            <w14:solidFill>
              <w14:schemeClr w14:val="tx1"/>
            </w14:solidFill>
          </w14:textFill>
        </w:rPr>
      </w:pPr>
    </w:p>
    <w:p w14:paraId="5E4EE2DB">
      <w:pPr>
        <w:rPr>
          <w:b/>
          <w:color w:val="000000" w:themeColor="text1"/>
          <w:u w:val="single"/>
          <w:lang w:val="en-US" w:eastAsia="zh-CN"/>
          <w14:textFill>
            <w14:solidFill>
              <w14:schemeClr w14:val="tx1"/>
            </w14:solidFill>
          </w14:textFill>
        </w:rPr>
      </w:pPr>
    </w:p>
    <w:p w14:paraId="1361D1B0">
      <w:pPr>
        <w:rPr>
          <w:b/>
          <w:color w:val="000000" w:themeColor="text1"/>
          <w:u w:val="single"/>
          <w:lang w:val="en-US" w:eastAsia="zh-CN"/>
          <w14:textFill>
            <w14:solidFill>
              <w14:schemeClr w14:val="tx1"/>
            </w14:solidFill>
          </w14:textFill>
        </w:rPr>
      </w:pPr>
    </w:p>
    <w:p w14:paraId="2AB61685">
      <w:pPr>
        <w:rPr>
          <w:b/>
          <w:color w:val="000000" w:themeColor="text1"/>
          <w:u w:val="single"/>
          <w:lang w:val="en-US" w:eastAsia="zh-CN"/>
          <w14:textFill>
            <w14:solidFill>
              <w14:schemeClr w14:val="tx1"/>
            </w14:solidFill>
          </w14:textFill>
        </w:rPr>
      </w:pPr>
    </w:p>
    <w:p w14:paraId="268AAE08">
      <w:pPr>
        <w:rPr>
          <w:b/>
          <w:color w:val="000000" w:themeColor="text1"/>
          <w:u w:val="single"/>
          <w:lang w:val="en-US" w:eastAsia="zh-CN"/>
          <w14:textFill>
            <w14:solidFill>
              <w14:schemeClr w14:val="tx1"/>
            </w14:solidFill>
          </w14:textFill>
        </w:rPr>
      </w:pPr>
    </w:p>
    <w:p w14:paraId="314327D9">
      <w:pPr>
        <w:rPr>
          <w:b/>
          <w:color w:val="000000" w:themeColor="text1"/>
          <w:u w:val="single"/>
          <w:lang w:val="en-US" w:eastAsia="zh-CN"/>
          <w14:textFill>
            <w14:solidFill>
              <w14:schemeClr w14:val="tx1"/>
            </w14:solidFill>
          </w14:textFill>
        </w:rPr>
      </w:pPr>
    </w:p>
    <w:p w14:paraId="785C797C">
      <w:pPr>
        <w:rPr>
          <w:b/>
          <w:color w:val="000000" w:themeColor="text1"/>
          <w:u w:val="single"/>
          <w:lang w:val="en-US" w:eastAsia="zh-CN"/>
          <w14:textFill>
            <w14:solidFill>
              <w14:schemeClr w14:val="tx1"/>
            </w14:solidFill>
          </w14:textFill>
        </w:rPr>
      </w:pPr>
    </w:p>
    <w:p w14:paraId="0EAD7918">
      <w:pPr>
        <w:rPr>
          <w:b/>
          <w:color w:val="000000" w:themeColor="text1"/>
          <w:u w:val="single"/>
          <w:lang w:val="en-US" w:eastAsia="zh-CN"/>
          <w14:textFill>
            <w14:solidFill>
              <w14:schemeClr w14:val="tx1"/>
            </w14:solidFill>
          </w14:textFill>
        </w:rPr>
      </w:pPr>
    </w:p>
    <w:p w14:paraId="300B48B0">
      <w:pPr>
        <w:rPr>
          <w:b/>
          <w:color w:val="000000" w:themeColor="text1"/>
          <w:u w:val="single"/>
          <w:lang w:val="en-US" w:eastAsia="zh-CN"/>
          <w14:textFill>
            <w14:solidFill>
              <w14:schemeClr w14:val="tx1"/>
            </w14:solidFill>
          </w14:textFill>
        </w:rPr>
      </w:pPr>
    </w:p>
    <w:p w14:paraId="3BF05FE7">
      <w:pPr>
        <w:rPr>
          <w:b/>
          <w:color w:val="000000" w:themeColor="text1"/>
          <w:u w:val="single"/>
          <w:lang w:val="en-US" w:eastAsia="zh-CN"/>
          <w14:textFill>
            <w14:solidFill>
              <w14:schemeClr w14:val="tx1"/>
            </w14:solidFill>
          </w14:textFill>
        </w:rPr>
      </w:pPr>
    </w:p>
    <w:p w14:paraId="0F9C0434">
      <w:pPr>
        <w:rPr>
          <w:b/>
          <w:color w:val="000000" w:themeColor="text1"/>
          <w:u w:val="single"/>
          <w:lang w:val="en-US" w:eastAsia="zh-CN"/>
          <w14:textFill>
            <w14:solidFill>
              <w14:schemeClr w14:val="tx1"/>
            </w14:solidFill>
          </w14:textFill>
        </w:rPr>
      </w:pPr>
    </w:p>
    <w:p w14:paraId="6F59E5DA">
      <w:pPr>
        <w:rPr>
          <w:b/>
          <w:color w:val="000000" w:themeColor="text1"/>
          <w:u w:val="single"/>
          <w:lang w:val="en-US" w:eastAsia="zh-CN"/>
          <w14:textFill>
            <w14:solidFill>
              <w14:schemeClr w14:val="tx1"/>
            </w14:solidFill>
          </w14:textFill>
        </w:rPr>
      </w:pPr>
    </w:p>
    <w:p w14:paraId="66D3C76A">
      <w:pPr>
        <w:rPr>
          <w:b/>
          <w:color w:val="000000" w:themeColor="text1"/>
          <w:u w:val="single"/>
          <w:lang w:val="en-US" w:eastAsia="zh-CN"/>
          <w14:textFill>
            <w14:solidFill>
              <w14:schemeClr w14:val="tx1"/>
            </w14:solidFill>
          </w14:textFill>
        </w:rPr>
      </w:pPr>
    </w:p>
    <w:p w14:paraId="65962B03">
      <w:pPr>
        <w:rPr>
          <w:b/>
          <w:color w:val="000000" w:themeColor="text1"/>
          <w:u w:val="single"/>
          <w:lang w:val="en-US" w:eastAsia="zh-CN"/>
          <w14:textFill>
            <w14:solidFill>
              <w14:schemeClr w14:val="tx1"/>
            </w14:solidFill>
          </w14:textFill>
        </w:rPr>
      </w:pPr>
    </w:p>
    <w:p w14:paraId="4CFCF572">
      <w:pPr>
        <w:rPr>
          <w:b/>
          <w:color w:val="000000" w:themeColor="text1"/>
          <w:u w:val="single"/>
          <w:lang w:val="en-US" w:eastAsia="zh-CN"/>
          <w14:textFill>
            <w14:solidFill>
              <w14:schemeClr w14:val="tx1"/>
            </w14:solidFill>
          </w14:textFill>
        </w:rPr>
      </w:pPr>
    </w:p>
    <w:p w14:paraId="1F60EAB6">
      <w:pPr>
        <w:rPr>
          <w:b/>
          <w:color w:val="000000" w:themeColor="text1"/>
          <w:u w:val="single"/>
          <w:lang w:val="en-US" w:eastAsia="zh-CN"/>
          <w14:textFill>
            <w14:solidFill>
              <w14:schemeClr w14:val="tx1"/>
            </w14:solidFill>
          </w14:textFill>
        </w:rPr>
      </w:pPr>
    </w:p>
    <w:p w14:paraId="641908DA">
      <w:pPr>
        <w:rPr>
          <w:b/>
          <w:color w:val="000000" w:themeColor="text1"/>
          <w:u w:val="single"/>
          <w:lang w:val="en-US" w:eastAsia="zh-CN"/>
          <w14:textFill>
            <w14:solidFill>
              <w14:schemeClr w14:val="tx1"/>
            </w14:solidFill>
          </w14:textFill>
        </w:rPr>
      </w:pPr>
    </w:p>
    <w:p w14:paraId="2F759100">
      <w:pPr>
        <w:rPr>
          <w:b/>
          <w:color w:val="000000" w:themeColor="text1"/>
          <w:u w:val="single"/>
          <w:lang w:val="en-US" w:eastAsia="zh-CN"/>
          <w14:textFill>
            <w14:solidFill>
              <w14:schemeClr w14:val="tx1"/>
            </w14:solidFill>
          </w14:textFill>
        </w:rPr>
      </w:pPr>
    </w:p>
    <w:p w14:paraId="4C4885DD">
      <w:pPr>
        <w:rPr>
          <w:b/>
          <w:color w:val="000000" w:themeColor="text1"/>
          <w:u w:val="single"/>
          <w:lang w:val="en-US" w:eastAsia="zh-CN"/>
          <w14:textFill>
            <w14:solidFill>
              <w14:schemeClr w14:val="tx1"/>
            </w14:solidFill>
          </w14:textFill>
        </w:rPr>
      </w:pPr>
    </w:p>
    <w:p w14:paraId="15445976">
      <w:pPr>
        <w:numPr>
          <w:ilvl w:val="0"/>
          <w:numId w:val="2"/>
        </w:numPr>
        <w:outlineLvl w:val="0"/>
        <w:rPr>
          <w:b/>
          <w:color w:val="000000" w:themeColor="text1"/>
          <w:u w:val="single"/>
          <w:lang w:val="en-US" w:eastAsia="zh-CN"/>
          <w14:textFill>
            <w14:solidFill>
              <w14:schemeClr w14:val="tx1"/>
            </w14:solidFill>
          </w14:textFill>
        </w:rPr>
      </w:pPr>
      <w:r>
        <w:rPr>
          <w:rFonts w:hint="eastAsia"/>
          <w:b/>
          <w:color w:val="000000" w:themeColor="text1"/>
          <w:u w:val="single"/>
          <w:lang w:val="en-US" w:eastAsia="zh-CN"/>
          <w14:textFill>
            <w14:solidFill>
              <w14:schemeClr w14:val="tx1"/>
            </w14:solidFill>
          </w14:textFill>
        </w:rPr>
        <w:t>Simulation assumption for DL MIMO</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4"/>
        <w:gridCol w:w="3754"/>
        <w:gridCol w:w="566"/>
        <w:gridCol w:w="4329"/>
      </w:tblGrid>
      <w:tr w14:paraId="4F7A2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A28C61A">
            <w:pPr>
              <w:keepNext/>
              <w:keepLines/>
              <w:spacing w:after="0"/>
              <w:jc w:val="center"/>
              <w:rPr>
                <w:rFonts w:ascii="Arial" w:hAnsi="Arial" w:eastAsia="宋体"/>
                <w:b/>
                <w:sz w:val="18"/>
              </w:rPr>
            </w:pPr>
            <w:r>
              <w:rPr>
                <w:rFonts w:ascii="Arial" w:hAnsi="Arial" w:eastAsia="宋体"/>
                <w:b/>
                <w:sz w:val="18"/>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0944C32B">
            <w:pPr>
              <w:keepNext/>
              <w:keepLines/>
              <w:spacing w:after="0"/>
              <w:jc w:val="center"/>
              <w:rPr>
                <w:rFonts w:ascii="Arial" w:hAnsi="Arial" w:eastAsia="宋体"/>
                <w:b/>
                <w:sz w:val="18"/>
              </w:rPr>
            </w:pPr>
            <w:r>
              <w:rPr>
                <w:rFonts w:ascii="Arial" w:hAnsi="Arial" w:eastAsia="宋体"/>
                <w:b/>
                <w:sz w:val="18"/>
              </w:rPr>
              <w:t>Unit</w:t>
            </w:r>
          </w:p>
        </w:tc>
        <w:tc>
          <w:tcPr>
            <w:tcW w:w="0" w:type="auto"/>
            <w:tcBorders>
              <w:top w:val="single" w:color="auto" w:sz="4" w:space="0"/>
              <w:left w:val="single" w:color="auto" w:sz="4" w:space="0"/>
              <w:bottom w:val="single" w:color="auto" w:sz="4" w:space="0"/>
              <w:right w:val="single" w:color="auto" w:sz="4" w:space="0"/>
            </w:tcBorders>
            <w:vAlign w:val="center"/>
          </w:tcPr>
          <w:p w14:paraId="2DFFF581">
            <w:pPr>
              <w:keepNext/>
              <w:keepLines/>
              <w:spacing w:after="0"/>
              <w:jc w:val="center"/>
              <w:rPr>
                <w:rFonts w:ascii="Arial" w:hAnsi="Arial" w:eastAsia="宋体"/>
                <w:b/>
                <w:sz w:val="18"/>
              </w:rPr>
            </w:pPr>
            <w:r>
              <w:rPr>
                <w:rFonts w:ascii="Arial" w:hAnsi="Arial" w:eastAsia="宋体"/>
                <w:b/>
                <w:sz w:val="18"/>
              </w:rPr>
              <w:t>Value</w:t>
            </w:r>
          </w:p>
        </w:tc>
      </w:tr>
      <w:tr w14:paraId="3C81E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1C628B20">
            <w:pPr>
              <w:keepNext/>
              <w:keepLines/>
              <w:spacing w:after="0"/>
              <w:rPr>
                <w:rFonts w:ascii="Arial" w:hAnsi="Arial" w:eastAsia="宋体"/>
                <w:sz w:val="18"/>
              </w:rPr>
            </w:pPr>
            <w:r>
              <w:rPr>
                <w:rFonts w:ascii="Arial" w:hAnsi="Arial" w:eastAsia="宋体"/>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0B801E40">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D1525A3">
            <w:pPr>
              <w:keepNext/>
              <w:keepLines/>
              <w:spacing w:after="0"/>
              <w:jc w:val="center"/>
              <w:rPr>
                <w:rFonts w:ascii="Arial" w:hAnsi="Arial" w:eastAsia="宋体"/>
                <w:sz w:val="18"/>
                <w:highlight w:val="none"/>
                <w:lang w:val="en-US" w:eastAsia="zh-CN"/>
              </w:rPr>
            </w:pPr>
            <w:r>
              <w:rPr>
                <w:rFonts w:ascii="Arial" w:hAnsi="Arial" w:eastAsia="宋体"/>
                <w:sz w:val="18"/>
                <w:highlight w:val="none"/>
              </w:rPr>
              <w:t>FDD</w:t>
            </w:r>
          </w:p>
          <w:p w14:paraId="3F51B462">
            <w:pPr>
              <w:keepNext/>
              <w:keepLines/>
              <w:spacing w:after="0"/>
              <w:jc w:val="center"/>
              <w:rPr>
                <w:rFonts w:hint="eastAsia" w:eastAsia="宋体"/>
                <w:szCs w:val="24"/>
                <w:highlight w:val="none"/>
                <w:lang w:val="en-US" w:eastAsia="zh-CN"/>
              </w:rPr>
            </w:pPr>
            <w:r>
              <w:rPr>
                <w:rFonts w:hint="eastAsia" w:ascii="Arial" w:hAnsi="Arial" w:eastAsia="宋体"/>
                <w:sz w:val="18"/>
                <w:highlight w:val="none"/>
                <w:lang w:val="en-US" w:eastAsia="zh-CN"/>
              </w:rPr>
              <w:t xml:space="preserve">TDD: </w:t>
            </w:r>
            <w:r>
              <w:rPr>
                <w:rFonts w:hint="eastAsia" w:eastAsia="宋体"/>
                <w:szCs w:val="24"/>
                <w:highlight w:val="none"/>
                <w:lang w:val="en-US" w:eastAsia="zh-CN"/>
              </w:rPr>
              <w:t>7D1S2U and 30D4S6U</w:t>
            </w:r>
          </w:p>
          <w:p w14:paraId="4DD2B9EB">
            <w:pPr>
              <w:keepNext/>
              <w:keepLines/>
              <w:spacing w:after="0"/>
              <w:jc w:val="center"/>
              <w:rPr>
                <w:rFonts w:hint="eastAsia" w:eastAsia="宋体"/>
                <w:szCs w:val="24"/>
                <w:highlight w:val="none"/>
                <w:lang w:val="en-US" w:eastAsia="zh-CN"/>
              </w:rPr>
            </w:pPr>
            <w:r>
              <w:rPr>
                <w:rFonts w:hint="eastAsia" w:eastAsia="宋体"/>
                <w:b w:val="0"/>
                <w:bCs w:val="0"/>
                <w:color w:val="auto"/>
                <w:szCs w:val="24"/>
                <w:highlight w:val="none"/>
                <w:lang w:val="en-US" w:eastAsia="zh-CN"/>
              </w:rPr>
              <w:t>Note: The same simulation results can be assumed for two TDD patterns</w:t>
            </w:r>
          </w:p>
        </w:tc>
      </w:tr>
      <w:tr w14:paraId="78A6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5ED82139">
            <w:pPr>
              <w:keepNext/>
              <w:keepLines/>
              <w:spacing w:after="0"/>
              <w:rPr>
                <w:rFonts w:ascii="Arial" w:hAnsi="Arial" w:eastAsia="宋体"/>
                <w:sz w:val="18"/>
              </w:rPr>
            </w:pPr>
            <w:r>
              <w:rPr>
                <w:rFonts w:eastAsia="宋体"/>
              </w:rPr>
              <w:t>Subcarrier spacing</w:t>
            </w:r>
          </w:p>
        </w:tc>
        <w:tc>
          <w:tcPr>
            <w:tcW w:w="0" w:type="auto"/>
            <w:tcBorders>
              <w:top w:val="single" w:color="auto" w:sz="4" w:space="0"/>
              <w:left w:val="single" w:color="auto" w:sz="4" w:space="0"/>
              <w:bottom w:val="single" w:color="auto" w:sz="4" w:space="0"/>
              <w:right w:val="single" w:color="auto" w:sz="4" w:space="0"/>
            </w:tcBorders>
            <w:vAlign w:val="center"/>
          </w:tcPr>
          <w:p w14:paraId="247F69F1">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70FFB0C">
            <w:pPr>
              <w:keepNext/>
              <w:keepLines/>
              <w:spacing w:after="0"/>
              <w:jc w:val="center"/>
              <w:rPr>
                <w:rFonts w:ascii="Arial" w:hAnsi="Arial" w:eastAsia="宋体"/>
                <w:sz w:val="18"/>
                <w:lang w:val="en-US" w:eastAsia="zh-CN"/>
              </w:rPr>
            </w:pPr>
            <w:r>
              <w:rPr>
                <w:rFonts w:hint="eastAsia" w:ascii="Arial" w:hAnsi="Arial" w:eastAsia="宋体"/>
                <w:sz w:val="18"/>
                <w:lang w:val="en-US" w:eastAsia="zh-CN"/>
              </w:rPr>
              <w:t>FDD: 15kHz</w:t>
            </w:r>
          </w:p>
          <w:p w14:paraId="4B1ED38D">
            <w:pPr>
              <w:keepNext/>
              <w:keepLines/>
              <w:spacing w:after="0"/>
              <w:jc w:val="center"/>
              <w:rPr>
                <w:rFonts w:ascii="Arial" w:hAnsi="Arial" w:eastAsia="宋体"/>
                <w:sz w:val="18"/>
                <w:lang w:val="en-US" w:eastAsia="zh-CN"/>
              </w:rPr>
            </w:pPr>
            <w:r>
              <w:rPr>
                <w:rFonts w:hint="eastAsia" w:ascii="Arial" w:hAnsi="Arial" w:eastAsia="宋体"/>
                <w:sz w:val="18"/>
                <w:lang w:val="en-US" w:eastAsia="zh-CN"/>
              </w:rPr>
              <w:t>TDD: 30kHz</w:t>
            </w:r>
          </w:p>
        </w:tc>
      </w:tr>
      <w:tr w14:paraId="66121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2A707F53">
            <w:pPr>
              <w:keepNext/>
              <w:keepLines/>
              <w:spacing w:after="0"/>
              <w:rPr>
                <w:rFonts w:ascii="Arial" w:hAnsi="Arial" w:eastAsia="宋体"/>
                <w:sz w:val="18"/>
                <w:lang w:val="en-US" w:eastAsia="zh-CN"/>
              </w:rPr>
            </w:pPr>
            <w:r>
              <w:rPr>
                <w:rFonts w:hint="eastAsia" w:ascii="Arial" w:hAnsi="Arial" w:eastAsia="宋体"/>
                <w:sz w:val="18"/>
                <w:lang w:val="en-US" w:eastAsia="zh-CN"/>
              </w:rPr>
              <w:t>CHBW</w:t>
            </w:r>
          </w:p>
        </w:tc>
        <w:tc>
          <w:tcPr>
            <w:tcW w:w="0" w:type="auto"/>
            <w:tcBorders>
              <w:top w:val="single" w:color="auto" w:sz="4" w:space="0"/>
              <w:left w:val="single" w:color="auto" w:sz="4" w:space="0"/>
              <w:bottom w:val="single" w:color="auto" w:sz="4" w:space="0"/>
              <w:right w:val="single" w:color="auto" w:sz="4" w:space="0"/>
            </w:tcBorders>
            <w:vAlign w:val="center"/>
          </w:tcPr>
          <w:p w14:paraId="38D15936">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2584016">
            <w:pPr>
              <w:keepNext/>
              <w:keepLines/>
              <w:spacing w:after="0"/>
              <w:jc w:val="center"/>
              <w:rPr>
                <w:rFonts w:ascii="Arial" w:hAnsi="Arial" w:eastAsia="宋体"/>
                <w:sz w:val="18"/>
                <w:lang w:val="en-US" w:eastAsia="zh-CN"/>
              </w:rPr>
            </w:pPr>
            <w:r>
              <w:rPr>
                <w:rFonts w:hint="eastAsia" w:ascii="Arial" w:hAnsi="Arial" w:eastAsia="宋体"/>
                <w:sz w:val="18"/>
                <w:lang w:val="en-US" w:eastAsia="zh-CN"/>
              </w:rPr>
              <w:t>FDD:10MHz</w:t>
            </w:r>
          </w:p>
          <w:p w14:paraId="1E9F732C">
            <w:pPr>
              <w:keepNext/>
              <w:keepLines/>
              <w:spacing w:after="0"/>
              <w:jc w:val="center"/>
              <w:rPr>
                <w:rFonts w:ascii="Arial" w:hAnsi="Arial" w:eastAsia="宋体"/>
                <w:sz w:val="18"/>
                <w:lang w:val="en-US" w:eastAsia="zh-CN"/>
              </w:rPr>
            </w:pPr>
            <w:r>
              <w:rPr>
                <w:rFonts w:hint="eastAsia" w:ascii="Arial" w:hAnsi="Arial" w:eastAsia="宋体"/>
                <w:sz w:val="18"/>
                <w:lang w:val="en-US" w:eastAsia="zh-CN"/>
              </w:rPr>
              <w:t>TDD:40MHz</w:t>
            </w:r>
          </w:p>
        </w:tc>
      </w:tr>
      <w:tr w14:paraId="6437A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5F0A62A6">
            <w:pPr>
              <w:keepNext/>
              <w:keepLines/>
              <w:spacing w:after="0"/>
              <w:rPr>
                <w:rFonts w:ascii="Arial" w:hAnsi="Arial" w:eastAsia="宋体"/>
                <w:sz w:val="18"/>
                <w:lang w:val="en-US" w:eastAsia="zh-CN"/>
              </w:rPr>
            </w:pPr>
            <w:r>
              <w:rPr>
                <w:rFonts w:hint="eastAsia" w:ascii="Arial" w:hAnsi="Arial" w:eastAsia="宋体"/>
                <w:sz w:val="18"/>
                <w:lang w:val="en-US" w:eastAsia="zh-CN"/>
              </w:rPr>
              <w:t>MCS</w:t>
            </w:r>
          </w:p>
        </w:tc>
        <w:tc>
          <w:tcPr>
            <w:tcW w:w="0" w:type="auto"/>
            <w:tcBorders>
              <w:top w:val="single" w:color="auto" w:sz="4" w:space="0"/>
              <w:left w:val="single" w:color="auto" w:sz="4" w:space="0"/>
              <w:bottom w:val="single" w:color="auto" w:sz="4" w:space="0"/>
              <w:right w:val="single" w:color="auto" w:sz="4" w:space="0"/>
            </w:tcBorders>
            <w:vAlign w:val="center"/>
          </w:tcPr>
          <w:p w14:paraId="2C7764DB">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B64E445">
            <w:pPr>
              <w:keepNext/>
              <w:keepLines/>
              <w:spacing w:after="0"/>
              <w:jc w:val="center"/>
              <w:rPr>
                <w:rFonts w:ascii="Arial" w:hAnsi="Arial" w:eastAsia="宋体"/>
                <w:sz w:val="18"/>
                <w:lang w:val="en-US" w:eastAsia="zh-CN"/>
              </w:rPr>
            </w:pPr>
            <w:r>
              <w:rPr>
                <w:rFonts w:hint="eastAsia" w:ascii="Arial" w:hAnsi="Arial" w:eastAsia="宋体"/>
                <w:sz w:val="18"/>
              </w:rPr>
              <w:t>64QAM MCS 22</w:t>
            </w:r>
          </w:p>
          <w:p w14:paraId="68962C8A">
            <w:pPr>
              <w:keepNext/>
              <w:keepLines/>
              <w:spacing w:after="0"/>
              <w:jc w:val="center"/>
              <w:rPr>
                <w:rFonts w:ascii="Arial" w:hAnsi="Arial" w:eastAsia="宋体"/>
                <w:sz w:val="18"/>
                <w:lang w:val="en-US" w:eastAsia="zh-CN"/>
              </w:rPr>
            </w:pPr>
            <w:r>
              <w:rPr>
                <w:rFonts w:ascii="Arial" w:hAnsi="Arial" w:eastAsia="宋体"/>
                <w:sz w:val="18"/>
                <w:lang w:val="en-US" w:eastAsia="zh-CN"/>
              </w:rPr>
              <w:t>256QAM Table 2 MCS 24</w:t>
            </w:r>
          </w:p>
        </w:tc>
      </w:tr>
      <w:tr w14:paraId="34D9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5D67F31">
            <w:pPr>
              <w:keepNext/>
              <w:keepLines/>
              <w:spacing w:after="0"/>
              <w:rPr>
                <w:rFonts w:ascii="Arial" w:hAnsi="Arial" w:eastAsia="宋体"/>
                <w:sz w:val="18"/>
                <w:lang w:val="en-US" w:eastAsia="zh-CN"/>
              </w:rPr>
            </w:pPr>
            <w:r>
              <w:rPr>
                <w:rFonts w:hint="eastAsia" w:ascii="Arial" w:hAnsi="Arial" w:eastAsia="宋体"/>
                <w:sz w:val="18"/>
                <w:lang w:val="en-US" w:eastAsia="zh-CN"/>
              </w:rPr>
              <w:t>Antenna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50DA4F65">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224B24D">
            <w:pPr>
              <w:keepNext/>
              <w:keepLines/>
              <w:spacing w:after="0"/>
              <w:jc w:val="center"/>
              <w:rPr>
                <w:rFonts w:eastAsia="宋体"/>
                <w:szCs w:val="24"/>
                <w:lang w:val="en-US" w:eastAsia="zh-CN"/>
              </w:rPr>
            </w:pPr>
            <w:r>
              <w:rPr>
                <w:rFonts w:hint="eastAsia" w:eastAsia="宋体"/>
                <w:szCs w:val="24"/>
                <w:lang w:val="en-US" w:eastAsia="zh-CN"/>
              </w:rPr>
              <w:t>2T2R and 2T4R with XP-low</w:t>
            </w:r>
          </w:p>
        </w:tc>
      </w:tr>
      <w:tr w14:paraId="6BAE7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8DF149D">
            <w:pPr>
              <w:keepNext/>
              <w:keepLines/>
              <w:spacing w:after="0"/>
              <w:rPr>
                <w:rFonts w:ascii="Arial" w:hAnsi="Arial" w:eastAsia="宋体"/>
                <w:sz w:val="18"/>
                <w:lang w:val="en-US" w:eastAsia="zh-CN"/>
              </w:rPr>
            </w:pPr>
            <w:r>
              <w:rPr>
                <w:rFonts w:ascii="Arial" w:hAnsi="Arial" w:eastAsia="宋体"/>
                <w:sz w:val="18"/>
                <w:lang w:val="en-US" w:eastAsia="zh-CN"/>
              </w:rPr>
              <w:t>Propagation condition</w:t>
            </w:r>
          </w:p>
        </w:tc>
        <w:tc>
          <w:tcPr>
            <w:tcW w:w="0" w:type="auto"/>
            <w:tcBorders>
              <w:top w:val="single" w:color="auto" w:sz="4" w:space="0"/>
              <w:left w:val="single" w:color="auto" w:sz="4" w:space="0"/>
              <w:bottom w:val="single" w:color="auto" w:sz="4" w:space="0"/>
              <w:right w:val="single" w:color="auto" w:sz="4" w:space="0"/>
            </w:tcBorders>
            <w:vAlign w:val="center"/>
          </w:tcPr>
          <w:p w14:paraId="712680C2">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267561">
            <w:pPr>
              <w:keepNext/>
              <w:keepLines/>
              <w:spacing w:after="0"/>
              <w:jc w:val="center"/>
              <w:rPr>
                <w:rFonts w:eastAsia="宋体"/>
                <w:szCs w:val="24"/>
                <w:highlight w:val="none"/>
                <w:lang w:val="en-US" w:eastAsia="zh-CN"/>
              </w:rPr>
            </w:pPr>
            <w:r>
              <w:rPr>
                <w:rFonts w:hint="eastAsia" w:eastAsia="宋体"/>
                <w:szCs w:val="24"/>
                <w:highlight w:val="none"/>
                <w:lang w:val="en-US" w:eastAsia="zh-CN"/>
              </w:rPr>
              <w:t>FDD: AWGN+220Hz</w:t>
            </w:r>
          </w:p>
          <w:p w14:paraId="77720172">
            <w:pPr>
              <w:keepNext/>
              <w:keepLines/>
              <w:spacing w:after="0"/>
              <w:jc w:val="center"/>
              <w:rPr>
                <w:rFonts w:eastAsia="宋体"/>
                <w:szCs w:val="24"/>
                <w:highlight w:val="none"/>
                <w:lang w:val="en-US" w:eastAsia="zh-CN"/>
              </w:rPr>
            </w:pPr>
            <w:r>
              <w:rPr>
                <w:rFonts w:hint="eastAsia" w:eastAsia="宋体"/>
                <w:szCs w:val="24"/>
                <w:highlight w:val="none"/>
                <w:lang w:val="en-US" w:eastAsia="zh-CN"/>
              </w:rPr>
              <w:t>TDD: AWGN+500Hz</w:t>
            </w:r>
          </w:p>
        </w:tc>
      </w:tr>
      <w:tr w14:paraId="03AC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1E6469AA">
            <w:pPr>
              <w:keepNext/>
              <w:keepLines/>
              <w:spacing w:after="0"/>
              <w:rPr>
                <w:rFonts w:ascii="Arial" w:hAnsi="Arial" w:eastAsia="宋体"/>
                <w:sz w:val="18"/>
                <w:lang w:val="en-US" w:eastAsia="zh-CN"/>
              </w:rPr>
            </w:pPr>
            <w:r>
              <w:rPr>
                <w:rFonts w:hint="eastAsia" w:ascii="Arial" w:hAnsi="Arial" w:eastAsia="宋体"/>
                <w:sz w:val="18"/>
                <w:lang w:val="en-US" w:eastAsia="zh-CN"/>
              </w:rPr>
              <w:t xml:space="preserve">Rank </w:t>
            </w:r>
          </w:p>
        </w:tc>
        <w:tc>
          <w:tcPr>
            <w:tcW w:w="0" w:type="auto"/>
            <w:tcBorders>
              <w:top w:val="single" w:color="auto" w:sz="4" w:space="0"/>
              <w:left w:val="single" w:color="auto" w:sz="4" w:space="0"/>
              <w:bottom w:val="single" w:color="auto" w:sz="4" w:space="0"/>
              <w:right w:val="single" w:color="auto" w:sz="4" w:space="0"/>
            </w:tcBorders>
            <w:vAlign w:val="center"/>
          </w:tcPr>
          <w:p w14:paraId="0D366951">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B72F1A2">
            <w:pPr>
              <w:keepNext/>
              <w:keepLines/>
              <w:spacing w:after="0"/>
              <w:jc w:val="center"/>
              <w:rPr>
                <w:rFonts w:eastAsia="宋体"/>
                <w:szCs w:val="24"/>
                <w:lang w:val="en-US" w:eastAsia="zh-CN"/>
              </w:rPr>
            </w:pPr>
            <w:r>
              <w:rPr>
                <w:rFonts w:hint="eastAsia" w:eastAsia="宋体"/>
                <w:szCs w:val="24"/>
                <w:lang w:val="en-US" w:eastAsia="zh-CN"/>
              </w:rPr>
              <w:t>2</w:t>
            </w:r>
          </w:p>
        </w:tc>
      </w:tr>
      <w:tr w14:paraId="4242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14:paraId="17C0354D">
            <w:pPr>
              <w:keepNext/>
              <w:keepLines/>
              <w:spacing w:after="0"/>
              <w:rPr>
                <w:rFonts w:ascii="Arial" w:hAnsi="Arial" w:eastAsia="宋体"/>
                <w:sz w:val="18"/>
              </w:rPr>
            </w:pPr>
            <w:r>
              <w:rPr>
                <w:rFonts w:ascii="Arial" w:hAnsi="Arial" w:eastAsia="宋体"/>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43C99334">
            <w:pPr>
              <w:keepNext/>
              <w:keepLines/>
              <w:spacing w:after="0"/>
              <w:rPr>
                <w:rFonts w:ascii="Arial" w:hAnsi="Arial" w:eastAsia="宋体"/>
                <w:sz w:val="18"/>
              </w:rPr>
            </w:pPr>
            <w:r>
              <w:rPr>
                <w:rFonts w:ascii="Arial" w:hAnsi="Arial" w:eastAsia="宋体"/>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27210FA1">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A614FE2">
            <w:pPr>
              <w:keepNext/>
              <w:keepLines/>
              <w:spacing w:after="0"/>
              <w:jc w:val="center"/>
              <w:rPr>
                <w:rFonts w:ascii="Arial" w:hAnsi="Arial" w:eastAsia="宋体"/>
                <w:sz w:val="18"/>
              </w:rPr>
            </w:pPr>
            <w:r>
              <w:rPr>
                <w:rFonts w:ascii="Arial" w:hAnsi="Arial" w:eastAsia="宋体"/>
                <w:sz w:val="18"/>
              </w:rPr>
              <w:t>Type A</w:t>
            </w:r>
          </w:p>
        </w:tc>
      </w:tr>
      <w:tr w14:paraId="51F3F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059DD8CD">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92DE8E">
            <w:pPr>
              <w:keepNext/>
              <w:keepLines/>
              <w:spacing w:after="0"/>
              <w:rPr>
                <w:rFonts w:ascii="Arial" w:hAnsi="Arial" w:eastAsia="宋体"/>
                <w:sz w:val="18"/>
              </w:rPr>
            </w:pPr>
            <w:r>
              <w:rPr>
                <w:rFonts w:ascii="Arial" w:hAnsi="Arial" w:eastAsia="宋体"/>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0470BC44">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F32589">
            <w:pPr>
              <w:keepNext/>
              <w:keepLines/>
              <w:spacing w:after="0"/>
              <w:jc w:val="center"/>
              <w:rPr>
                <w:rFonts w:ascii="Arial" w:hAnsi="Arial" w:eastAsia="宋体"/>
                <w:sz w:val="18"/>
              </w:rPr>
            </w:pPr>
            <w:r>
              <w:rPr>
                <w:rFonts w:ascii="Arial" w:hAnsi="Arial" w:eastAsia="宋体"/>
                <w:sz w:val="18"/>
              </w:rPr>
              <w:t>0</w:t>
            </w:r>
          </w:p>
        </w:tc>
      </w:tr>
      <w:tr w14:paraId="001B8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179A9A85">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1269FB5">
            <w:pPr>
              <w:keepNext/>
              <w:keepLines/>
              <w:spacing w:after="0"/>
              <w:rPr>
                <w:rFonts w:ascii="Arial" w:hAnsi="Arial" w:eastAsia="宋体"/>
                <w:sz w:val="18"/>
              </w:rPr>
            </w:pPr>
            <w:r>
              <w:rPr>
                <w:rFonts w:ascii="Arial" w:hAnsi="Arial" w:eastAsia="宋体"/>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61C9AFDA">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16C3AE1">
            <w:pPr>
              <w:keepNext/>
              <w:keepLines/>
              <w:spacing w:after="0"/>
              <w:jc w:val="center"/>
              <w:rPr>
                <w:rFonts w:ascii="Arial" w:hAnsi="Arial" w:eastAsia="宋体"/>
                <w:sz w:val="18"/>
              </w:rPr>
            </w:pPr>
            <w:r>
              <w:rPr>
                <w:rFonts w:ascii="Arial" w:hAnsi="Arial" w:eastAsia="宋体"/>
                <w:sz w:val="18"/>
              </w:rPr>
              <w:t>2</w:t>
            </w:r>
          </w:p>
        </w:tc>
      </w:tr>
      <w:tr w14:paraId="21162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3B0F6819">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9196A10">
            <w:pPr>
              <w:keepNext/>
              <w:keepLines/>
              <w:spacing w:after="0"/>
              <w:rPr>
                <w:rFonts w:ascii="Arial" w:hAnsi="Arial" w:eastAsia="宋体"/>
                <w:sz w:val="18"/>
              </w:rPr>
            </w:pPr>
            <w:r>
              <w:rPr>
                <w:rFonts w:ascii="Arial" w:hAnsi="Arial" w:eastAsia="宋体"/>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3F06CE04">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31A4001">
            <w:pPr>
              <w:keepNext/>
              <w:keepLines/>
              <w:spacing w:after="0"/>
              <w:jc w:val="center"/>
              <w:rPr>
                <w:rFonts w:ascii="Arial" w:hAnsi="Arial" w:eastAsia="宋体"/>
                <w:sz w:val="18"/>
              </w:rPr>
            </w:pPr>
            <w:r>
              <w:rPr>
                <w:rFonts w:ascii="Arial" w:hAnsi="Arial" w:eastAsia="宋体"/>
                <w:sz w:val="18"/>
              </w:rPr>
              <w:t>12</w:t>
            </w:r>
          </w:p>
        </w:tc>
      </w:tr>
      <w:tr w14:paraId="035F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696E2D52">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CD7FED">
            <w:pPr>
              <w:keepNext/>
              <w:keepLines/>
              <w:spacing w:after="0"/>
              <w:rPr>
                <w:rFonts w:ascii="Arial" w:hAnsi="Arial" w:eastAsia="宋体"/>
                <w:sz w:val="18"/>
              </w:rPr>
            </w:pPr>
            <w:r>
              <w:rPr>
                <w:rFonts w:ascii="Arial" w:hAnsi="Arial" w:eastAsia="宋体"/>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60B17878">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67777A">
            <w:pPr>
              <w:keepNext/>
              <w:keepLines/>
              <w:spacing w:after="0"/>
              <w:jc w:val="center"/>
              <w:rPr>
                <w:rFonts w:ascii="Arial" w:hAnsi="Arial" w:eastAsia="宋体"/>
                <w:sz w:val="18"/>
              </w:rPr>
            </w:pPr>
            <w:r>
              <w:rPr>
                <w:rFonts w:ascii="Arial" w:hAnsi="Arial" w:eastAsia="宋体"/>
                <w:sz w:val="18"/>
              </w:rPr>
              <w:t>1</w:t>
            </w:r>
          </w:p>
        </w:tc>
      </w:tr>
      <w:tr w14:paraId="31EB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7780D95F">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52011F1">
            <w:pPr>
              <w:keepNext/>
              <w:keepLines/>
              <w:spacing w:after="0"/>
              <w:rPr>
                <w:rFonts w:ascii="Arial" w:hAnsi="Arial" w:eastAsia="宋体"/>
                <w:sz w:val="18"/>
              </w:rPr>
            </w:pPr>
            <w:r>
              <w:rPr>
                <w:rFonts w:ascii="Arial" w:hAnsi="Arial" w:eastAsia="宋体"/>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5A5D0AEA">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E788DF9">
            <w:pPr>
              <w:keepNext/>
              <w:keepLines/>
              <w:spacing w:after="0"/>
              <w:jc w:val="center"/>
              <w:rPr>
                <w:rFonts w:ascii="Arial" w:hAnsi="Arial" w:eastAsia="宋体"/>
                <w:sz w:val="18"/>
              </w:rPr>
            </w:pPr>
            <w:r>
              <w:rPr>
                <w:rFonts w:ascii="Arial" w:hAnsi="Arial" w:eastAsia="宋体"/>
                <w:sz w:val="18"/>
              </w:rPr>
              <w:t>Static</w:t>
            </w:r>
          </w:p>
        </w:tc>
      </w:tr>
      <w:tr w14:paraId="06FD5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2B7E8C9D">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0E536E2">
            <w:pPr>
              <w:keepNext/>
              <w:keepLines/>
              <w:spacing w:after="0"/>
              <w:rPr>
                <w:rFonts w:ascii="Arial" w:hAnsi="Arial" w:eastAsia="宋体"/>
                <w:sz w:val="18"/>
              </w:rPr>
            </w:pPr>
            <w:r>
              <w:rPr>
                <w:rFonts w:ascii="Arial" w:hAnsi="Arial" w:eastAsia="宋体"/>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64773964">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E1A17F">
            <w:pPr>
              <w:keepNext/>
              <w:keepLines/>
              <w:spacing w:after="0"/>
              <w:jc w:val="center"/>
              <w:rPr>
                <w:rFonts w:ascii="Arial" w:hAnsi="Arial" w:eastAsia="宋体"/>
                <w:sz w:val="18"/>
              </w:rPr>
            </w:pPr>
            <w:r>
              <w:rPr>
                <w:rFonts w:ascii="Arial" w:hAnsi="Arial" w:eastAsia="宋体"/>
                <w:sz w:val="18"/>
              </w:rPr>
              <w:t>2</w:t>
            </w:r>
          </w:p>
        </w:tc>
      </w:tr>
      <w:tr w14:paraId="466B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40B5D40E">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A94E7DE">
            <w:pPr>
              <w:keepNext/>
              <w:keepLines/>
              <w:spacing w:after="0"/>
              <w:rPr>
                <w:rFonts w:ascii="Arial" w:hAnsi="Arial" w:eastAsia="宋体"/>
                <w:sz w:val="18"/>
              </w:rPr>
            </w:pPr>
            <w:r>
              <w:rPr>
                <w:rFonts w:ascii="Arial" w:hAnsi="Arial" w:eastAsia="宋体"/>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5D8FEDC3">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5A141EE">
            <w:pPr>
              <w:keepNext/>
              <w:keepLines/>
              <w:spacing w:after="0"/>
              <w:jc w:val="center"/>
              <w:rPr>
                <w:rFonts w:ascii="Arial" w:hAnsi="Arial" w:eastAsia="宋体"/>
                <w:sz w:val="18"/>
              </w:rPr>
            </w:pPr>
            <w:r>
              <w:rPr>
                <w:rFonts w:ascii="Arial" w:hAnsi="Arial" w:eastAsia="宋体"/>
                <w:sz w:val="18"/>
              </w:rPr>
              <w:t>Type 0</w:t>
            </w:r>
          </w:p>
        </w:tc>
      </w:tr>
      <w:tr w14:paraId="47277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1B222818">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868F218">
            <w:pPr>
              <w:keepNext/>
              <w:keepLines/>
              <w:spacing w:after="0"/>
              <w:rPr>
                <w:rFonts w:ascii="Arial" w:hAnsi="Arial" w:eastAsia="宋体"/>
                <w:sz w:val="18"/>
              </w:rPr>
            </w:pPr>
            <w:r>
              <w:rPr>
                <w:rFonts w:ascii="Arial" w:hAnsi="Arial" w:eastAsia="宋体"/>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3D1C403C">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D91C81">
            <w:pPr>
              <w:keepNext/>
              <w:keepLines/>
              <w:spacing w:after="0"/>
              <w:jc w:val="center"/>
              <w:rPr>
                <w:rFonts w:ascii="Arial" w:hAnsi="Arial" w:eastAsia="宋体"/>
                <w:sz w:val="18"/>
              </w:rPr>
            </w:pPr>
            <w:r>
              <w:rPr>
                <w:rFonts w:ascii="Arial" w:hAnsi="Arial" w:eastAsia="宋体"/>
                <w:sz w:val="18"/>
                <w:lang w:eastAsia="zh-CN"/>
              </w:rPr>
              <w:t>Config2</w:t>
            </w:r>
          </w:p>
        </w:tc>
      </w:tr>
      <w:tr w14:paraId="7DCF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4F3955D2">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59E46D5">
            <w:pPr>
              <w:keepNext/>
              <w:keepLines/>
              <w:spacing w:after="0"/>
              <w:rPr>
                <w:rFonts w:ascii="Arial" w:hAnsi="Arial" w:eastAsia="宋体"/>
                <w:sz w:val="18"/>
              </w:rPr>
            </w:pPr>
            <w:r>
              <w:rPr>
                <w:rFonts w:ascii="Arial" w:hAnsi="Arial" w:eastAsia="宋体"/>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041048A7">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BFD806">
            <w:pPr>
              <w:keepNext/>
              <w:keepLines/>
              <w:spacing w:after="0"/>
              <w:jc w:val="center"/>
              <w:rPr>
                <w:rFonts w:ascii="Arial" w:hAnsi="Arial" w:eastAsia="宋体"/>
                <w:sz w:val="18"/>
              </w:rPr>
            </w:pPr>
            <w:r>
              <w:rPr>
                <w:rFonts w:ascii="Arial" w:hAnsi="Arial" w:eastAsia="宋体"/>
                <w:sz w:val="18"/>
              </w:rPr>
              <w:t>Non-interleaved</w:t>
            </w:r>
          </w:p>
        </w:tc>
      </w:tr>
      <w:tr w14:paraId="2883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18EB95C3">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0DD22E6">
            <w:pPr>
              <w:keepNext/>
              <w:keepLines/>
              <w:spacing w:after="0"/>
              <w:rPr>
                <w:rFonts w:ascii="Arial" w:hAnsi="Arial" w:eastAsia="宋体"/>
                <w:sz w:val="18"/>
              </w:rPr>
            </w:pPr>
            <w:r>
              <w:rPr>
                <w:rFonts w:ascii="Arial" w:hAnsi="Arial" w:eastAsia="宋体"/>
                <w:sz w:val="18"/>
                <w:szCs w:val="22"/>
                <w:lang w:eastAsia="ja-JP"/>
              </w:rPr>
              <w:t>VRB-to-PRB mapping interleave</w:t>
            </w:r>
            <w:r>
              <w:rPr>
                <w:rFonts w:ascii="Arial" w:hAnsi="Arial" w:eastAsia="宋体"/>
                <w:sz w:val="18"/>
                <w:szCs w:val="22"/>
                <w:lang w:val="en-US" w:eastAsia="ja-JP"/>
              </w:rPr>
              <w:t>r</w:t>
            </w:r>
            <w:r>
              <w:rPr>
                <w:rFonts w:ascii="Arial" w:hAnsi="Arial" w:eastAsia="宋体"/>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5E9088DA">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9DEEEFB">
            <w:pPr>
              <w:keepNext/>
              <w:keepLines/>
              <w:spacing w:after="0"/>
              <w:jc w:val="center"/>
              <w:rPr>
                <w:rFonts w:ascii="Arial" w:hAnsi="Arial" w:eastAsia="宋体"/>
                <w:sz w:val="18"/>
              </w:rPr>
            </w:pPr>
            <w:r>
              <w:rPr>
                <w:rFonts w:ascii="Arial" w:hAnsi="Arial" w:eastAsia="宋体"/>
                <w:sz w:val="18"/>
              </w:rPr>
              <w:t>N/A</w:t>
            </w:r>
          </w:p>
        </w:tc>
      </w:tr>
      <w:tr w14:paraId="74F8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14:paraId="44BA0F19">
            <w:pPr>
              <w:keepNext/>
              <w:keepLines/>
              <w:spacing w:after="0"/>
              <w:rPr>
                <w:rFonts w:ascii="Arial" w:hAnsi="Arial" w:eastAsia="宋体"/>
                <w:sz w:val="18"/>
              </w:rPr>
            </w:pPr>
            <w:r>
              <w:rPr>
                <w:rFonts w:ascii="Arial" w:hAnsi="Arial" w:eastAsia="宋体"/>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30E20A0D">
            <w:pPr>
              <w:keepNext/>
              <w:keepLines/>
              <w:spacing w:after="0"/>
              <w:rPr>
                <w:rFonts w:ascii="Arial" w:hAnsi="Arial" w:eastAsia="宋体" w:cs="Arial"/>
                <w:sz w:val="18"/>
                <w:szCs w:val="18"/>
              </w:rPr>
            </w:pPr>
            <w:r>
              <w:rPr>
                <w:rFonts w:ascii="Arial" w:hAnsi="Arial" w:eastAsia="宋体"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6AA851A3">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650CDE7">
            <w:pPr>
              <w:keepNext/>
              <w:keepLines/>
              <w:spacing w:after="0"/>
              <w:jc w:val="center"/>
              <w:rPr>
                <w:rFonts w:ascii="Arial" w:hAnsi="Arial" w:eastAsia="宋体"/>
                <w:sz w:val="18"/>
              </w:rPr>
            </w:pPr>
            <w:r>
              <w:rPr>
                <w:rFonts w:ascii="Arial" w:hAnsi="Arial" w:eastAsia="宋体"/>
                <w:sz w:val="18"/>
              </w:rPr>
              <w:t>Type 1</w:t>
            </w:r>
          </w:p>
        </w:tc>
      </w:tr>
      <w:tr w14:paraId="44D59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6976F625">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CDC5FB">
            <w:pPr>
              <w:keepNext/>
              <w:keepLines/>
              <w:spacing w:after="0"/>
              <w:rPr>
                <w:rFonts w:ascii="Arial" w:hAnsi="Arial" w:eastAsia="宋体"/>
                <w:sz w:val="18"/>
              </w:rPr>
            </w:pPr>
            <w:r>
              <w:rPr>
                <w:rFonts w:ascii="Arial" w:hAnsi="Arial" w:eastAsia="宋体"/>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5830EE2C">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82DEC78">
            <w:pPr>
              <w:keepNext/>
              <w:keepLines/>
              <w:spacing w:after="0"/>
              <w:jc w:val="center"/>
              <w:rPr>
                <w:rFonts w:ascii="Arial" w:hAnsi="Arial" w:eastAsia="宋体"/>
                <w:sz w:val="18"/>
              </w:rPr>
            </w:pPr>
            <w:r>
              <w:rPr>
                <w:rFonts w:ascii="Arial" w:hAnsi="Arial" w:eastAsia="宋体"/>
                <w:sz w:val="18"/>
              </w:rPr>
              <w:t>1</w:t>
            </w:r>
          </w:p>
        </w:tc>
      </w:tr>
      <w:tr w14:paraId="0852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5080FDC3">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94074A">
            <w:pPr>
              <w:keepNext/>
              <w:keepLines/>
              <w:spacing w:after="0"/>
              <w:rPr>
                <w:rFonts w:ascii="Arial" w:hAnsi="Arial" w:eastAsia="宋体"/>
                <w:sz w:val="18"/>
                <w:lang w:val="en-US" w:eastAsia="zh-CN"/>
              </w:rPr>
            </w:pPr>
            <w:r>
              <w:rPr>
                <w:rFonts w:hint="eastAsia" w:ascii="Arial" w:hAnsi="Arial" w:eastAsia="宋体"/>
                <w:sz w:val="18"/>
                <w:lang w:val="en-US" w:eastAsia="zh-CN"/>
              </w:rPr>
              <w:t>DMRS port</w:t>
            </w:r>
          </w:p>
        </w:tc>
        <w:tc>
          <w:tcPr>
            <w:tcW w:w="0" w:type="auto"/>
            <w:tcBorders>
              <w:top w:val="single" w:color="auto" w:sz="4" w:space="0"/>
              <w:left w:val="single" w:color="auto" w:sz="4" w:space="0"/>
              <w:bottom w:val="single" w:color="auto" w:sz="4" w:space="0"/>
              <w:right w:val="single" w:color="auto" w:sz="4" w:space="0"/>
            </w:tcBorders>
            <w:vAlign w:val="center"/>
          </w:tcPr>
          <w:p w14:paraId="6CE89FD6">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348BB9F">
            <w:pPr>
              <w:keepNext/>
              <w:keepLines/>
              <w:spacing w:after="0"/>
              <w:jc w:val="center"/>
              <w:rPr>
                <w:rFonts w:ascii="Arial" w:hAnsi="Arial" w:eastAsia="宋体"/>
                <w:sz w:val="18"/>
                <w:lang w:val="en-US" w:eastAsia="zh-CN"/>
              </w:rPr>
            </w:pPr>
            <w:r>
              <w:rPr>
                <w:rFonts w:hint="eastAsia" w:ascii="Arial" w:hAnsi="Arial" w:eastAsia="宋体"/>
                <w:sz w:val="18"/>
                <w:lang w:val="en-US" w:eastAsia="zh-CN"/>
              </w:rPr>
              <w:t>{1000},{1001}</w:t>
            </w:r>
          </w:p>
        </w:tc>
      </w:tr>
      <w:tr w14:paraId="1BAF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0" w:type="auto"/>
            <w:vMerge w:val="continue"/>
            <w:tcBorders>
              <w:left w:val="single" w:color="auto" w:sz="4" w:space="0"/>
              <w:right w:val="single" w:color="auto" w:sz="4" w:space="0"/>
            </w:tcBorders>
            <w:vAlign w:val="center"/>
          </w:tcPr>
          <w:p w14:paraId="60D379B5">
            <w:pPr>
              <w:keepNext/>
              <w:keepLines/>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BF0F9AF">
            <w:pPr>
              <w:keepNext/>
              <w:keepLines/>
              <w:spacing w:after="0"/>
              <w:rPr>
                <w:rFonts w:ascii="Arial" w:hAnsi="Arial" w:eastAsia="宋体"/>
                <w:sz w:val="18"/>
              </w:rPr>
            </w:pPr>
            <w:r>
              <w:rPr>
                <w:rFonts w:ascii="Arial" w:hAnsi="Arial" w:eastAsia="宋体"/>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56A77BC0">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2435208">
            <w:pPr>
              <w:keepNext/>
              <w:keepLines/>
              <w:spacing w:after="0"/>
              <w:jc w:val="center"/>
              <w:rPr>
                <w:rFonts w:ascii="Arial" w:hAnsi="Arial" w:eastAsia="宋体"/>
                <w:sz w:val="18"/>
                <w:lang w:eastAsia="zh-CN"/>
              </w:rPr>
            </w:pPr>
            <w:r>
              <w:rPr>
                <w:rFonts w:ascii="Arial" w:hAnsi="Arial" w:eastAsia="宋体"/>
                <w:sz w:val="18"/>
                <w:lang w:eastAsia="zh-CN"/>
              </w:rPr>
              <w:t>1</w:t>
            </w:r>
          </w:p>
        </w:tc>
      </w:tr>
      <w:tr w14:paraId="5764A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left w:val="single" w:color="auto" w:sz="4" w:space="0"/>
              <w:bottom w:val="single" w:color="auto" w:sz="4" w:space="0"/>
              <w:right w:val="single" w:color="auto" w:sz="4" w:space="0"/>
            </w:tcBorders>
            <w:vAlign w:val="center"/>
          </w:tcPr>
          <w:p w14:paraId="2402C368">
            <w:pPr>
              <w:keepNext/>
              <w:keepLines/>
              <w:spacing w:after="0"/>
              <w:rPr>
                <w:rFonts w:ascii="Arial" w:hAnsi="Arial" w:eastAsia="宋体"/>
                <w:sz w:val="18"/>
              </w:rPr>
            </w:pPr>
            <w:r>
              <w:rPr>
                <w:rFonts w:eastAsia="宋体"/>
              </w:rPr>
              <w:t>Receiver type</w:t>
            </w:r>
          </w:p>
        </w:tc>
        <w:tc>
          <w:tcPr>
            <w:tcW w:w="0" w:type="auto"/>
            <w:tcBorders>
              <w:top w:val="single" w:color="auto" w:sz="4" w:space="0"/>
              <w:left w:val="single" w:color="auto" w:sz="4" w:space="0"/>
              <w:bottom w:val="single" w:color="auto" w:sz="4" w:space="0"/>
              <w:right w:val="single" w:color="auto" w:sz="4" w:space="0"/>
            </w:tcBorders>
            <w:vAlign w:val="center"/>
          </w:tcPr>
          <w:p w14:paraId="190F25E1">
            <w:pPr>
              <w:keepNext/>
              <w:keepLines/>
              <w:spacing w:after="0"/>
              <w:jc w:val="center"/>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52CEBF2">
            <w:pPr>
              <w:keepNext/>
              <w:keepLines/>
              <w:spacing w:after="0"/>
              <w:jc w:val="center"/>
              <w:rPr>
                <w:rFonts w:ascii="Arial" w:hAnsi="Arial" w:eastAsia="宋体"/>
                <w:sz w:val="18"/>
                <w:lang w:val="en-US" w:eastAsia="zh-CN"/>
              </w:rPr>
            </w:pPr>
            <w:r>
              <w:rPr>
                <w:rFonts w:hint="eastAsia" w:ascii="Arial" w:hAnsi="Arial" w:eastAsia="宋体"/>
                <w:sz w:val="18"/>
                <w:lang w:val="en-US" w:eastAsia="zh-CN"/>
              </w:rPr>
              <w:t>MMSE-IRC</w:t>
            </w:r>
          </w:p>
        </w:tc>
      </w:tr>
    </w:tbl>
    <w:p w14:paraId="4A6DEC19">
      <w:pPr>
        <w:rPr>
          <w:b/>
          <w:color w:val="000000" w:themeColor="text1"/>
          <w:u w:val="single"/>
          <w:lang w:val="en-US" w:eastAsia="zh-CN"/>
          <w14:textFill>
            <w14:solidFill>
              <w14:schemeClr w14:val="tx1"/>
            </w14:solidFill>
          </w14:textFill>
        </w:rPr>
      </w:pPr>
    </w:p>
    <w:p w14:paraId="76074B41">
      <w:pPr>
        <w:rPr>
          <w:b/>
          <w:color w:val="000000" w:themeColor="text1"/>
          <w:u w:val="single"/>
          <w:lang w:val="en-US" w:eastAsia="zh-CN"/>
          <w14:textFill>
            <w14:solidFill>
              <w14:schemeClr w14:val="tx1"/>
            </w14:solidFill>
          </w14:textFill>
        </w:rPr>
      </w:pPr>
    </w:p>
    <w:p w14:paraId="10DEE418">
      <w:pPr>
        <w:rPr>
          <w:b/>
          <w:color w:val="000000" w:themeColor="text1"/>
          <w:u w:val="single"/>
          <w:lang w:val="en-US" w:eastAsia="zh-CN"/>
          <w14:textFill>
            <w14:solidFill>
              <w14:schemeClr w14:val="tx1"/>
            </w14:solidFill>
          </w14:textFill>
        </w:rPr>
      </w:pPr>
    </w:p>
    <w:p w14:paraId="51E11A59">
      <w:pPr>
        <w:rPr>
          <w:b/>
          <w:color w:val="000000" w:themeColor="text1"/>
          <w:u w:val="single"/>
          <w:lang w:val="en-US" w:eastAsia="zh-CN"/>
          <w14:textFill>
            <w14:solidFill>
              <w14:schemeClr w14:val="tx1"/>
            </w14:solidFill>
          </w14:textFill>
        </w:rPr>
      </w:pPr>
    </w:p>
    <w:p w14:paraId="43BCB9EC">
      <w:pPr>
        <w:rPr>
          <w:b/>
          <w:color w:val="000000" w:themeColor="text1"/>
          <w:u w:val="single"/>
          <w:lang w:val="en-US" w:eastAsia="zh-CN"/>
          <w14:textFill>
            <w14:solidFill>
              <w14:schemeClr w14:val="tx1"/>
            </w14:solidFill>
          </w14:textFill>
        </w:rPr>
      </w:pPr>
    </w:p>
    <w:p w14:paraId="3A357AA9">
      <w:pPr>
        <w:rPr>
          <w:b/>
          <w:color w:val="000000" w:themeColor="text1"/>
          <w:u w:val="single"/>
          <w:lang w:val="en-US" w:eastAsia="zh-CN"/>
          <w14:textFill>
            <w14:solidFill>
              <w14:schemeClr w14:val="tx1"/>
            </w14:solidFill>
          </w14:textFill>
        </w:rPr>
      </w:pPr>
    </w:p>
    <w:p w14:paraId="30AF7CC3">
      <w:pPr>
        <w:rPr>
          <w:b/>
          <w:color w:val="000000" w:themeColor="text1"/>
          <w:u w:val="single"/>
          <w:lang w:val="en-US" w:eastAsia="zh-CN"/>
          <w14:textFill>
            <w14:solidFill>
              <w14:schemeClr w14:val="tx1"/>
            </w14:solidFill>
          </w14:textFill>
        </w:rPr>
      </w:pPr>
    </w:p>
    <w:p w14:paraId="575216BC">
      <w:pPr>
        <w:rPr>
          <w:b/>
          <w:color w:val="000000" w:themeColor="text1"/>
          <w:u w:val="single"/>
          <w:lang w:val="en-US" w:eastAsia="zh-CN"/>
          <w14:textFill>
            <w14:solidFill>
              <w14:schemeClr w14:val="tx1"/>
            </w14:solidFill>
          </w14:textFill>
        </w:rPr>
      </w:pPr>
    </w:p>
    <w:p w14:paraId="033F1898">
      <w:pPr>
        <w:rPr>
          <w:b/>
          <w:color w:val="000000" w:themeColor="text1"/>
          <w:u w:val="single"/>
          <w:lang w:val="en-US" w:eastAsia="zh-CN"/>
          <w14:textFill>
            <w14:solidFill>
              <w14:schemeClr w14:val="tx1"/>
            </w14:solidFill>
          </w14:textFill>
        </w:rPr>
      </w:pPr>
    </w:p>
    <w:p w14:paraId="269F4115">
      <w:pPr>
        <w:rPr>
          <w:b/>
          <w:color w:val="000000" w:themeColor="text1"/>
          <w:u w:val="single"/>
          <w:lang w:val="en-US" w:eastAsia="zh-CN"/>
          <w14:textFill>
            <w14:solidFill>
              <w14:schemeClr w14:val="tx1"/>
            </w14:solidFill>
          </w14:textFill>
        </w:rPr>
      </w:pPr>
    </w:p>
    <w:p w14:paraId="46908F82">
      <w:pPr>
        <w:rPr>
          <w:b/>
          <w:color w:val="000000" w:themeColor="text1"/>
          <w:u w:val="single"/>
          <w:lang w:val="en-US" w:eastAsia="zh-CN"/>
          <w14:textFill>
            <w14:solidFill>
              <w14:schemeClr w14:val="tx1"/>
            </w14:solidFill>
          </w14:textFill>
        </w:rPr>
      </w:pPr>
    </w:p>
    <w:p w14:paraId="32DE46A5">
      <w:pPr>
        <w:rPr>
          <w:b/>
          <w:color w:val="000000" w:themeColor="text1"/>
          <w:u w:val="single"/>
          <w:lang w:val="en-US" w:eastAsia="zh-CN"/>
          <w14:textFill>
            <w14:solidFill>
              <w14:schemeClr w14:val="tx1"/>
            </w14:solidFill>
          </w14:textFill>
        </w:rPr>
      </w:pPr>
    </w:p>
    <w:p w14:paraId="1448E84F">
      <w:pPr>
        <w:rPr>
          <w:b/>
          <w:color w:val="000000" w:themeColor="text1"/>
          <w:u w:val="single"/>
          <w:lang w:val="en-US" w:eastAsia="zh-CN"/>
          <w14:textFill>
            <w14:solidFill>
              <w14:schemeClr w14:val="tx1"/>
            </w14:solidFill>
          </w14:textFill>
        </w:rPr>
      </w:pPr>
    </w:p>
    <w:p w14:paraId="4C04D34C">
      <w:pPr>
        <w:rPr>
          <w:b/>
          <w:color w:val="000000" w:themeColor="text1"/>
          <w:u w:val="single"/>
          <w:lang w:val="en-US" w:eastAsia="zh-CN"/>
          <w14:textFill>
            <w14:solidFill>
              <w14:schemeClr w14:val="tx1"/>
            </w14:solidFill>
          </w14:textFill>
        </w:rPr>
      </w:pPr>
    </w:p>
    <w:p w14:paraId="702AF814">
      <w:pPr>
        <w:rPr>
          <w:b/>
          <w:color w:val="000000" w:themeColor="text1"/>
          <w:u w:val="single"/>
          <w:lang w:val="en-US" w:eastAsia="zh-CN"/>
          <w14:textFill>
            <w14:solidFill>
              <w14:schemeClr w14:val="tx1"/>
            </w14:solidFill>
          </w14:textFill>
        </w:rPr>
      </w:pPr>
    </w:p>
    <w:p w14:paraId="3B7BFF91">
      <w:pPr>
        <w:rPr>
          <w:b/>
          <w:color w:val="000000" w:themeColor="text1"/>
          <w:u w:val="single"/>
          <w:lang w:val="en-US" w:eastAsia="zh-CN"/>
          <w14:textFill>
            <w14:solidFill>
              <w14:schemeClr w14:val="tx1"/>
            </w14:solidFill>
          </w14:textFill>
        </w:rPr>
      </w:pPr>
    </w:p>
    <w:p w14:paraId="1F083186">
      <w:pPr>
        <w:rPr>
          <w:b/>
          <w:color w:val="000000" w:themeColor="text1"/>
          <w:u w:val="single"/>
          <w:lang w:val="en-US" w:eastAsia="zh-CN"/>
          <w14:textFill>
            <w14:solidFill>
              <w14:schemeClr w14:val="tx1"/>
            </w14:solidFill>
          </w14:textFill>
        </w:rPr>
      </w:pPr>
    </w:p>
    <w:p w14:paraId="18609EF9">
      <w:pPr>
        <w:rPr>
          <w:b/>
          <w:color w:val="000000" w:themeColor="text1"/>
          <w:u w:val="single"/>
          <w:lang w:val="en-US" w:eastAsia="zh-CN"/>
          <w14:textFill>
            <w14:solidFill>
              <w14:schemeClr w14:val="tx1"/>
            </w14:solidFill>
          </w14:textFill>
        </w:rPr>
      </w:pPr>
    </w:p>
    <w:p w14:paraId="4DBF8043">
      <w:pPr>
        <w:rPr>
          <w:b/>
          <w:color w:val="000000" w:themeColor="text1"/>
          <w:u w:val="single"/>
          <w:lang w:val="en-US" w:eastAsia="zh-CN"/>
          <w14:textFill>
            <w14:solidFill>
              <w14:schemeClr w14:val="tx1"/>
            </w14:solidFill>
          </w14:textFill>
        </w:rPr>
      </w:pPr>
    </w:p>
    <w:p w14:paraId="46A860F5">
      <w:pPr>
        <w:rPr>
          <w:b/>
          <w:color w:val="000000" w:themeColor="text1"/>
          <w:u w:val="single"/>
          <w:lang w:val="en-US" w:eastAsia="zh-CN"/>
          <w14:textFill>
            <w14:solidFill>
              <w14:schemeClr w14:val="tx1"/>
            </w14:solidFill>
          </w14:textFill>
        </w:rPr>
      </w:pPr>
    </w:p>
    <w:p w14:paraId="449C6FF2">
      <w:pPr>
        <w:numPr>
          <w:ilvl w:val="0"/>
          <w:numId w:val="2"/>
        </w:numPr>
        <w:outlineLvl w:val="0"/>
        <w:rPr>
          <w:b/>
          <w:color w:val="000000" w:themeColor="text1"/>
          <w:u w:val="single"/>
          <w:lang w:val="en-US" w:eastAsia="zh-CN"/>
          <w14:textFill>
            <w14:solidFill>
              <w14:schemeClr w14:val="tx1"/>
            </w14:solidFill>
          </w14:textFill>
        </w:rPr>
      </w:pPr>
      <w:r>
        <w:rPr>
          <w:rFonts w:hint="eastAsia"/>
          <w:b/>
          <w:color w:val="000000" w:themeColor="text1"/>
          <w:u w:val="single"/>
          <w:lang w:val="en-US" w:eastAsia="zh-CN"/>
          <w14:textFill>
            <w14:solidFill>
              <w14:schemeClr w14:val="tx1"/>
            </w14:solidFill>
          </w14:textFill>
        </w:rPr>
        <w:t>Simulation assumption for UL MIMO</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41"/>
        <w:gridCol w:w="5100"/>
        <w:gridCol w:w="2126"/>
      </w:tblGrid>
      <w:tr w14:paraId="5FD86D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941" w:type="dxa"/>
            <w:gridSpan w:val="2"/>
            <w:vAlign w:val="center"/>
          </w:tcPr>
          <w:p w14:paraId="407F61B1">
            <w:pPr>
              <w:keepNext/>
              <w:keepLines/>
              <w:spacing w:after="0"/>
              <w:jc w:val="center"/>
              <w:rPr>
                <w:rFonts w:ascii="Arial" w:hAnsi="Arial" w:eastAsia="等线" w:cs="Arial"/>
                <w:b/>
                <w:sz w:val="18"/>
              </w:rPr>
            </w:pPr>
            <w:r>
              <w:rPr>
                <w:rFonts w:ascii="Arial" w:hAnsi="Arial" w:eastAsia="等线" w:cs="Arial"/>
                <w:b/>
                <w:sz w:val="18"/>
              </w:rPr>
              <w:t>Parameter</w:t>
            </w:r>
          </w:p>
        </w:tc>
        <w:tc>
          <w:tcPr>
            <w:tcW w:w="2126" w:type="dxa"/>
            <w:vAlign w:val="center"/>
          </w:tcPr>
          <w:p w14:paraId="71D3A7C7">
            <w:pPr>
              <w:keepNext/>
              <w:keepLines/>
              <w:spacing w:after="0"/>
              <w:jc w:val="center"/>
              <w:rPr>
                <w:rFonts w:ascii="Arial" w:hAnsi="Arial" w:eastAsia="等线" w:cs="Arial"/>
                <w:b/>
                <w:sz w:val="18"/>
              </w:rPr>
            </w:pPr>
            <w:r>
              <w:rPr>
                <w:rFonts w:ascii="Arial" w:hAnsi="Arial" w:eastAsia="等线" w:cs="Arial"/>
                <w:b/>
                <w:sz w:val="18"/>
              </w:rPr>
              <w:t>Value</w:t>
            </w:r>
          </w:p>
        </w:tc>
      </w:tr>
      <w:tr w14:paraId="76088B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941" w:type="dxa"/>
            <w:gridSpan w:val="2"/>
            <w:vAlign w:val="center"/>
          </w:tcPr>
          <w:p w14:paraId="0CE93E9E">
            <w:pPr>
              <w:keepNext/>
              <w:keepLines/>
              <w:spacing w:after="0"/>
              <w:rPr>
                <w:rFonts w:ascii="Arial" w:hAnsi="Arial" w:eastAsia="等线"/>
                <w:sz w:val="18"/>
              </w:rPr>
            </w:pPr>
            <w:r>
              <w:rPr>
                <w:rFonts w:ascii="Arial" w:hAnsi="Arial" w:eastAsia="等线"/>
                <w:sz w:val="18"/>
              </w:rPr>
              <w:t>Transform precoding</w:t>
            </w:r>
          </w:p>
        </w:tc>
        <w:tc>
          <w:tcPr>
            <w:tcW w:w="2126" w:type="dxa"/>
            <w:vAlign w:val="center"/>
          </w:tcPr>
          <w:p w14:paraId="6B13EA18">
            <w:pPr>
              <w:keepNext/>
              <w:keepLines/>
              <w:spacing w:after="0"/>
              <w:jc w:val="center"/>
              <w:rPr>
                <w:rFonts w:ascii="Arial" w:hAnsi="Arial" w:eastAsia="等线" w:cs="Arial"/>
                <w:sz w:val="18"/>
              </w:rPr>
            </w:pPr>
            <w:r>
              <w:rPr>
                <w:rFonts w:ascii="Arial" w:hAnsi="Arial" w:eastAsia="等线" w:cs="Arial"/>
                <w:sz w:val="18"/>
              </w:rPr>
              <w:t>Disabled</w:t>
            </w:r>
          </w:p>
        </w:tc>
      </w:tr>
      <w:tr w14:paraId="0355297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941" w:type="dxa"/>
            <w:gridSpan w:val="2"/>
            <w:vAlign w:val="center"/>
          </w:tcPr>
          <w:p w14:paraId="40DBFC1F">
            <w:pPr>
              <w:keepNext/>
              <w:keepLines/>
              <w:spacing w:after="0"/>
              <w:rPr>
                <w:rFonts w:ascii="Arial" w:hAnsi="Arial" w:eastAsia="等线"/>
                <w:sz w:val="18"/>
              </w:rPr>
            </w:pPr>
            <w:r>
              <w:rPr>
                <w:rFonts w:ascii="Arial" w:hAnsi="Arial" w:eastAsia="等线"/>
                <w:sz w:val="18"/>
              </w:rPr>
              <w:t>Default TDD UL-DL pattern (Note 1)</w:t>
            </w:r>
          </w:p>
        </w:tc>
        <w:tc>
          <w:tcPr>
            <w:tcW w:w="2126" w:type="dxa"/>
            <w:vAlign w:val="center"/>
          </w:tcPr>
          <w:p w14:paraId="526416A4">
            <w:pPr>
              <w:keepNext/>
              <w:keepLines/>
              <w:spacing w:after="0"/>
              <w:jc w:val="center"/>
              <w:rPr>
                <w:rFonts w:ascii="Arial" w:hAnsi="Arial" w:eastAsia="等线" w:cs="Arial"/>
                <w:sz w:val="18"/>
                <w:lang w:eastAsia="zh-CN"/>
              </w:rPr>
            </w:pPr>
            <w:r>
              <w:rPr>
                <w:rFonts w:hint="eastAsia" w:ascii="Arial" w:hAnsi="Arial" w:eastAsia="等线" w:cs="Arial"/>
                <w:sz w:val="18"/>
                <w:lang w:eastAsia="zh-CN"/>
              </w:rPr>
              <w:t>1</w:t>
            </w:r>
            <w:r>
              <w:rPr>
                <w:rFonts w:ascii="Arial" w:hAnsi="Arial" w:eastAsia="等线" w:cs="Arial"/>
                <w:sz w:val="18"/>
                <w:lang w:eastAsia="zh-CN"/>
              </w:rPr>
              <w:t>5kHz SCS: N/A</w:t>
            </w:r>
          </w:p>
          <w:p w14:paraId="64C56233">
            <w:pPr>
              <w:keepNext/>
              <w:keepLines/>
              <w:spacing w:after="0"/>
              <w:jc w:val="center"/>
              <w:rPr>
                <w:rFonts w:ascii="Arial" w:hAnsi="Arial" w:eastAsia="等线" w:cs="Arial"/>
                <w:sz w:val="18"/>
                <w:lang w:val="en-US" w:eastAsia="zh-CN"/>
              </w:rPr>
            </w:pPr>
            <w:r>
              <w:rPr>
                <w:rFonts w:ascii="Arial" w:hAnsi="Arial" w:eastAsia="等线" w:cs="Arial"/>
                <w:sz w:val="18"/>
              </w:rPr>
              <w:t>30 kHz SCS: 7D1S2U, S=6D:4G:4U</w:t>
            </w:r>
          </w:p>
        </w:tc>
      </w:tr>
      <w:tr w14:paraId="0B0D4DD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941" w:type="dxa"/>
            <w:gridSpan w:val="2"/>
            <w:vAlign w:val="center"/>
          </w:tcPr>
          <w:p w14:paraId="75240255">
            <w:pPr>
              <w:keepNext/>
              <w:keepLines/>
              <w:spacing w:after="0"/>
              <w:rPr>
                <w:rFonts w:ascii="Arial" w:hAnsi="Arial" w:eastAsia="等线"/>
                <w:sz w:val="18"/>
                <w:lang w:val="en-US" w:eastAsia="zh-CN"/>
              </w:rPr>
            </w:pPr>
            <w:r>
              <w:rPr>
                <w:rFonts w:hint="eastAsia" w:ascii="Arial" w:hAnsi="Arial" w:eastAsia="等线"/>
                <w:sz w:val="18"/>
                <w:lang w:val="en-US" w:eastAsia="zh-CN"/>
              </w:rPr>
              <w:t>CHBW</w:t>
            </w:r>
          </w:p>
        </w:tc>
        <w:tc>
          <w:tcPr>
            <w:tcW w:w="2126" w:type="dxa"/>
            <w:vAlign w:val="center"/>
          </w:tcPr>
          <w:p w14:paraId="017A63C2">
            <w:pPr>
              <w:keepNext/>
              <w:keepLines/>
              <w:spacing w:after="0"/>
              <w:jc w:val="center"/>
              <w:rPr>
                <w:rFonts w:ascii="Arial" w:hAnsi="Arial" w:eastAsia="等线" w:cs="Arial"/>
                <w:sz w:val="18"/>
                <w:lang w:val="en-US" w:eastAsia="zh-CN"/>
              </w:rPr>
            </w:pPr>
            <w:r>
              <w:rPr>
                <w:rFonts w:hint="eastAsia" w:ascii="Arial" w:hAnsi="Arial" w:eastAsia="等线" w:cs="Arial"/>
                <w:sz w:val="18"/>
              </w:rPr>
              <w:t>FDD</w:t>
            </w:r>
            <w:r>
              <w:rPr>
                <w:rFonts w:hint="eastAsia" w:ascii="Arial" w:hAnsi="Arial" w:eastAsia="等线" w:cs="Arial"/>
                <w:sz w:val="18"/>
                <w:lang w:val="en-US" w:eastAsia="zh-CN"/>
              </w:rPr>
              <w:t>: 5MHz</w:t>
            </w:r>
          </w:p>
          <w:p w14:paraId="4F51AAAB">
            <w:pPr>
              <w:keepNext/>
              <w:keepLines/>
              <w:spacing w:after="0"/>
              <w:jc w:val="center"/>
              <w:rPr>
                <w:rFonts w:ascii="Arial" w:hAnsi="Arial" w:eastAsia="等线" w:cs="Arial"/>
                <w:sz w:val="18"/>
              </w:rPr>
            </w:pPr>
            <w:r>
              <w:rPr>
                <w:rFonts w:hint="eastAsia" w:ascii="Arial" w:hAnsi="Arial" w:eastAsia="等线" w:cs="Arial"/>
                <w:sz w:val="18"/>
                <w:lang w:val="en-US" w:eastAsia="zh-CN"/>
              </w:rPr>
              <w:t>TDD:10MHz</w:t>
            </w:r>
            <w:r>
              <w:rPr>
                <w:rFonts w:hint="eastAsia" w:ascii="Arial" w:hAnsi="Arial" w:eastAsia="等线" w:cs="Arial"/>
                <w:sz w:val="18"/>
              </w:rPr>
              <w:t xml:space="preserve"> </w:t>
            </w:r>
          </w:p>
        </w:tc>
      </w:tr>
      <w:tr w14:paraId="545DC12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941" w:type="dxa"/>
            <w:gridSpan w:val="2"/>
            <w:vAlign w:val="center"/>
          </w:tcPr>
          <w:p w14:paraId="18712A99">
            <w:pPr>
              <w:keepNext/>
              <w:keepLines/>
              <w:spacing w:after="0"/>
              <w:rPr>
                <w:rFonts w:ascii="Arial" w:hAnsi="Arial" w:eastAsia="等线"/>
                <w:sz w:val="18"/>
                <w:lang w:val="en-US" w:eastAsia="zh-CN"/>
              </w:rPr>
            </w:pPr>
            <w:r>
              <w:rPr>
                <w:rFonts w:hint="eastAsia" w:ascii="Arial" w:hAnsi="Arial" w:eastAsia="等线"/>
                <w:sz w:val="18"/>
                <w:lang w:val="en-US" w:eastAsia="zh-CN"/>
              </w:rPr>
              <w:t>MCS</w:t>
            </w:r>
          </w:p>
        </w:tc>
        <w:tc>
          <w:tcPr>
            <w:tcW w:w="2126" w:type="dxa"/>
            <w:vAlign w:val="center"/>
          </w:tcPr>
          <w:p w14:paraId="487BE71B">
            <w:pPr>
              <w:keepNext/>
              <w:keepLines/>
              <w:spacing w:after="0"/>
              <w:jc w:val="center"/>
              <w:rPr>
                <w:rFonts w:ascii="Arial" w:hAnsi="Arial" w:eastAsia="等线" w:cs="Arial"/>
                <w:sz w:val="18"/>
              </w:rPr>
            </w:pPr>
            <w:r>
              <w:rPr>
                <w:rFonts w:hint="eastAsia" w:ascii="Arial" w:hAnsi="Arial" w:eastAsia="等线" w:cs="Arial"/>
                <w:sz w:val="18"/>
              </w:rPr>
              <w:t>64QAM Table 1 MCS 20</w:t>
            </w:r>
          </w:p>
        </w:tc>
      </w:tr>
      <w:tr w14:paraId="5D2124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941" w:type="dxa"/>
            <w:gridSpan w:val="2"/>
            <w:vAlign w:val="center"/>
          </w:tcPr>
          <w:p w14:paraId="2BC73CC0">
            <w:pPr>
              <w:keepNext/>
              <w:keepLines/>
              <w:spacing w:after="0"/>
              <w:rPr>
                <w:rFonts w:ascii="Arial" w:hAnsi="Arial" w:eastAsia="等线"/>
                <w:sz w:val="18"/>
                <w:lang w:val="en-US" w:eastAsia="zh-CN"/>
              </w:rPr>
            </w:pPr>
            <w:r>
              <w:rPr>
                <w:rFonts w:hint="eastAsia" w:ascii="Arial" w:hAnsi="Arial" w:eastAsia="等线"/>
                <w:sz w:val="18"/>
                <w:lang w:val="en-US" w:eastAsia="zh-CN"/>
              </w:rPr>
              <w:t>Antenna configuration</w:t>
            </w:r>
          </w:p>
        </w:tc>
        <w:tc>
          <w:tcPr>
            <w:tcW w:w="2126" w:type="dxa"/>
            <w:vAlign w:val="center"/>
          </w:tcPr>
          <w:p w14:paraId="15724DD8">
            <w:pPr>
              <w:keepNext/>
              <w:keepLines/>
              <w:spacing w:after="0"/>
              <w:jc w:val="center"/>
              <w:rPr>
                <w:rFonts w:ascii="Arial" w:hAnsi="Arial" w:eastAsia="等线" w:cs="Arial"/>
                <w:sz w:val="18"/>
              </w:rPr>
            </w:pPr>
            <w:r>
              <w:rPr>
                <w:rFonts w:hint="eastAsia" w:ascii="Arial" w:hAnsi="Arial" w:eastAsia="等线" w:cs="Arial"/>
                <w:sz w:val="18"/>
              </w:rPr>
              <w:t>2T2R with X-pol low correlation</w:t>
            </w:r>
          </w:p>
        </w:tc>
      </w:tr>
      <w:tr w14:paraId="7EB76F5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941" w:type="dxa"/>
            <w:gridSpan w:val="2"/>
            <w:vAlign w:val="center"/>
          </w:tcPr>
          <w:p w14:paraId="5B904AD6">
            <w:pPr>
              <w:keepNext/>
              <w:keepLines/>
              <w:spacing w:after="0"/>
              <w:rPr>
                <w:rFonts w:ascii="Arial" w:hAnsi="Arial" w:eastAsia="等线"/>
                <w:sz w:val="18"/>
                <w:lang w:val="en-US" w:eastAsia="zh-CN"/>
              </w:rPr>
            </w:pPr>
            <w:r>
              <w:rPr>
                <w:rFonts w:hint="eastAsia" w:ascii="Arial" w:hAnsi="Arial" w:eastAsia="等线"/>
                <w:sz w:val="18"/>
                <w:lang w:val="en-US" w:eastAsia="zh-CN"/>
              </w:rPr>
              <w:t>Propagation conditions</w:t>
            </w:r>
          </w:p>
        </w:tc>
        <w:tc>
          <w:tcPr>
            <w:tcW w:w="2126" w:type="dxa"/>
            <w:vAlign w:val="center"/>
          </w:tcPr>
          <w:p w14:paraId="4993ED0D">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FDD 15kHz SCS:</w:t>
            </w:r>
          </w:p>
          <w:p w14:paraId="4AF9E87C">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 xml:space="preserve"> </w:t>
            </w:r>
            <m:oMath>
              <m:r>
                <m:rPr>
                  <m:sty m:val="p"/>
                </m:rPr>
                <w:rPr>
                  <w:rFonts w:hint="eastAsia" w:ascii="Cambria Math" w:hAnsi="Cambria Math" w:eastAsia="Yu Mincho"/>
                  <w:color w:val="0070C0"/>
                </w:rPr>
                <m:t xml:space="preserve">H= </m:t>
              </m:r>
              <m:d>
                <m:dPr>
                  <m:ctrlPr>
                    <w:rPr>
                      <w:rFonts w:hint="eastAsia" w:ascii="Cambria Math" w:hAnsi="Cambria Math" w:eastAsia="Yu Mincho"/>
                      <w:color w:val="0070C0"/>
                    </w:rPr>
                  </m:ctrlPr>
                </m:dPr>
                <m:e>
                  <m:m>
                    <m:mPr>
                      <m:mcs>
                        <m:mc>
                          <m:mcPr>
                            <m:count m:val="2"/>
                            <m:mcJc m:val="center"/>
                          </m:mcPr>
                        </m:mc>
                      </m:mcs>
                      <m:ctrlPr>
                        <w:rPr>
                          <w:rFonts w:hint="eastAsia" w:ascii="Cambria Math" w:hAnsi="Cambria Math" w:eastAsia="Yu Mincho"/>
                          <w:color w:val="0070C0"/>
                        </w:rPr>
                      </m:ctrlPr>
                    </m:mPr>
                    <m:mr>
                      <m:e>
                        <m:r>
                          <m:rPr>
                            <m:sty m:val="p"/>
                          </m:rPr>
                          <w:rPr>
                            <w:rFonts w:hint="eastAsia" w:ascii="Cambria Math" w:hAnsi="Cambria Math" w:eastAsia="Yu Mincho"/>
                            <w:color w:val="0070C0"/>
                          </w:rPr>
                          <m:t>1</m:t>
                        </m:r>
                        <m:ctrlPr>
                          <w:rPr>
                            <w:rFonts w:hint="eastAsia" w:ascii="Cambria Math" w:hAnsi="Cambria Math" w:eastAsia="Yu Mincho"/>
                            <w:color w:val="0070C0"/>
                          </w:rPr>
                        </m:ctrlPr>
                      </m:e>
                      <m:e>
                        <m:r>
                          <m:rPr>
                            <m:sty m:val="p"/>
                          </m:rPr>
                          <w:rPr>
                            <w:rFonts w:hint="eastAsia" w:ascii="Cambria Math" w:hAnsi="Cambria Math" w:eastAsia="Yu Mincho"/>
                            <w:color w:val="0070C0"/>
                          </w:rPr>
                          <m:t>j</m:t>
                        </m:r>
                        <m:ctrlPr>
                          <w:rPr>
                            <w:rFonts w:hint="eastAsia" w:ascii="Cambria Math" w:hAnsi="Cambria Math" w:eastAsia="Yu Mincho"/>
                            <w:color w:val="0070C0"/>
                          </w:rPr>
                        </m:ctrlPr>
                      </m:e>
                    </m:mr>
                    <m:mr>
                      <m:e>
                        <m:r>
                          <m:rPr>
                            <m:sty m:val="p"/>
                          </m:rPr>
                          <w:rPr>
                            <w:rFonts w:hint="eastAsia" w:ascii="Cambria Math" w:hAnsi="Cambria Math" w:eastAsia="Yu Mincho"/>
                            <w:color w:val="0070C0"/>
                          </w:rPr>
                          <m:t>1</m:t>
                        </m:r>
                        <m:ctrlPr>
                          <w:rPr>
                            <w:rFonts w:hint="eastAsia" w:ascii="Cambria Math" w:hAnsi="Cambria Math" w:eastAsia="Yu Mincho"/>
                            <w:color w:val="0070C0"/>
                          </w:rPr>
                        </m:ctrlPr>
                      </m:e>
                      <m:e>
                        <m:r>
                          <m:rPr>
                            <m:sty m:val="p"/>
                          </m:rPr>
                          <w:rPr>
                            <w:rFonts w:hint="eastAsia" w:ascii="Cambria Math" w:hAnsi="Cambria Math" w:eastAsia="Yu Mincho"/>
                            <w:color w:val="0070C0"/>
                          </w:rPr>
                          <m:t>−j</m:t>
                        </m:r>
                        <m:ctrlPr>
                          <w:rPr>
                            <w:rFonts w:hint="eastAsia" w:ascii="Cambria Math" w:hAnsi="Cambria Math" w:eastAsia="Yu Mincho"/>
                            <w:color w:val="0070C0"/>
                          </w:rPr>
                        </m:ctrlPr>
                      </m:e>
                    </m:mr>
                  </m:m>
                  <m:ctrlPr>
                    <w:rPr>
                      <w:rFonts w:hint="eastAsia" w:ascii="Cambria Math" w:hAnsi="Cambria Math" w:eastAsia="Yu Mincho"/>
                      <w:color w:val="0070C0"/>
                    </w:rPr>
                  </m:ctrlPr>
                </m:e>
              </m:d>
            </m:oMath>
            <w:r>
              <w:rPr>
                <w:rFonts w:hint="eastAsia" w:ascii="Arial" w:hAnsi="Arial" w:eastAsia="等线" w:cs="Arial"/>
                <w:sz w:val="18"/>
                <w:lang w:val="en-US" w:eastAsia="zh-CN"/>
              </w:rPr>
              <w:t>+200Hz</w:t>
            </w:r>
          </w:p>
          <w:p w14:paraId="7058B1F0">
            <w:pPr>
              <w:keepNext/>
              <w:keepLines/>
              <w:spacing w:after="0"/>
              <w:jc w:val="center"/>
              <w:rPr>
                <w:rFonts w:ascii="Arial" w:hAnsi="Arial" w:eastAsia="等线" w:cs="Arial"/>
                <w:sz w:val="18"/>
                <w:lang w:val="en-US" w:eastAsia="zh-CN"/>
              </w:rPr>
            </w:pPr>
            <w:r>
              <w:rPr>
                <w:rFonts w:hint="eastAsia" w:ascii="Arial" w:hAnsi="Arial" w:eastAsia="等线" w:cs="Arial"/>
                <w:sz w:val="18"/>
                <w:lang w:val="en-US" w:eastAsia="zh-CN"/>
              </w:rPr>
              <w:t xml:space="preserve">TDD 30kHz SCS: </w:t>
            </w:r>
          </w:p>
          <w:p w14:paraId="15AF3CAD">
            <w:pPr>
              <w:keepNext/>
              <w:keepLines/>
              <w:spacing w:after="0"/>
              <w:jc w:val="center"/>
              <w:rPr>
                <w:rFonts w:ascii="Arial" w:hAnsi="Arial" w:eastAsia="等线" w:cs="Arial"/>
                <w:sz w:val="18"/>
                <w:lang w:val="en-US" w:eastAsia="zh-CN"/>
              </w:rPr>
            </w:pPr>
            <m:oMath>
              <m:r>
                <m:rPr>
                  <m:sty m:val="p"/>
                </m:rPr>
                <w:rPr>
                  <w:rFonts w:hint="eastAsia" w:ascii="Cambria Math" w:hAnsi="Cambria Math" w:eastAsia="Yu Mincho"/>
                  <w:color w:val="0070C0"/>
                </w:rPr>
                <m:t xml:space="preserve">H= </m:t>
              </m:r>
              <m:d>
                <m:dPr>
                  <m:ctrlPr>
                    <w:rPr>
                      <w:rFonts w:hint="eastAsia" w:ascii="Cambria Math" w:hAnsi="Cambria Math" w:eastAsia="Yu Mincho"/>
                      <w:color w:val="0070C0"/>
                    </w:rPr>
                  </m:ctrlPr>
                </m:dPr>
                <m:e>
                  <m:m>
                    <m:mPr>
                      <m:mcs>
                        <m:mc>
                          <m:mcPr>
                            <m:count m:val="2"/>
                            <m:mcJc m:val="center"/>
                          </m:mcPr>
                        </m:mc>
                      </m:mcs>
                      <m:ctrlPr>
                        <w:rPr>
                          <w:rFonts w:hint="eastAsia" w:ascii="Cambria Math" w:hAnsi="Cambria Math" w:eastAsia="Yu Mincho"/>
                          <w:color w:val="0070C0"/>
                        </w:rPr>
                      </m:ctrlPr>
                    </m:mPr>
                    <m:mr>
                      <m:e>
                        <m:r>
                          <m:rPr>
                            <m:sty m:val="p"/>
                          </m:rPr>
                          <w:rPr>
                            <w:rFonts w:hint="eastAsia" w:ascii="Cambria Math" w:hAnsi="Cambria Math" w:eastAsia="Yu Mincho"/>
                            <w:color w:val="0070C0"/>
                          </w:rPr>
                          <m:t>1</m:t>
                        </m:r>
                        <m:ctrlPr>
                          <w:rPr>
                            <w:rFonts w:hint="eastAsia" w:ascii="Cambria Math" w:hAnsi="Cambria Math" w:eastAsia="Yu Mincho"/>
                            <w:color w:val="0070C0"/>
                          </w:rPr>
                        </m:ctrlPr>
                      </m:e>
                      <m:e>
                        <m:r>
                          <m:rPr>
                            <m:sty m:val="p"/>
                          </m:rPr>
                          <w:rPr>
                            <w:rFonts w:hint="eastAsia" w:ascii="Cambria Math" w:hAnsi="Cambria Math" w:eastAsia="Yu Mincho"/>
                            <w:color w:val="0070C0"/>
                          </w:rPr>
                          <m:t>j</m:t>
                        </m:r>
                        <m:ctrlPr>
                          <w:rPr>
                            <w:rFonts w:hint="eastAsia" w:ascii="Cambria Math" w:hAnsi="Cambria Math" w:eastAsia="Yu Mincho"/>
                            <w:color w:val="0070C0"/>
                          </w:rPr>
                        </m:ctrlPr>
                      </m:e>
                    </m:mr>
                    <m:mr>
                      <m:e>
                        <m:r>
                          <m:rPr>
                            <m:sty m:val="p"/>
                          </m:rPr>
                          <w:rPr>
                            <w:rFonts w:hint="eastAsia" w:ascii="Cambria Math" w:hAnsi="Cambria Math" w:eastAsia="Yu Mincho"/>
                            <w:color w:val="0070C0"/>
                          </w:rPr>
                          <m:t>1</m:t>
                        </m:r>
                        <m:ctrlPr>
                          <w:rPr>
                            <w:rFonts w:hint="eastAsia" w:ascii="Cambria Math" w:hAnsi="Cambria Math" w:eastAsia="Yu Mincho"/>
                            <w:color w:val="0070C0"/>
                          </w:rPr>
                        </m:ctrlPr>
                      </m:e>
                      <m:e>
                        <m:r>
                          <m:rPr>
                            <m:sty m:val="p"/>
                          </m:rPr>
                          <w:rPr>
                            <w:rFonts w:hint="eastAsia" w:ascii="Cambria Math" w:hAnsi="Cambria Math" w:eastAsia="Yu Mincho"/>
                            <w:color w:val="0070C0"/>
                          </w:rPr>
                          <m:t>−j</m:t>
                        </m:r>
                        <m:ctrlPr>
                          <w:rPr>
                            <w:rFonts w:hint="eastAsia" w:ascii="Cambria Math" w:hAnsi="Cambria Math" w:eastAsia="Yu Mincho"/>
                            <w:color w:val="0070C0"/>
                          </w:rPr>
                        </m:ctrlPr>
                      </m:e>
                    </m:mr>
                  </m:m>
                  <m:ctrlPr>
                    <w:rPr>
                      <w:rFonts w:hint="eastAsia" w:ascii="Cambria Math" w:hAnsi="Cambria Math" w:eastAsia="Yu Mincho"/>
                      <w:color w:val="0070C0"/>
                    </w:rPr>
                  </m:ctrlPr>
                </m:e>
              </m:d>
            </m:oMath>
            <w:r>
              <w:rPr>
                <w:rFonts w:hint="eastAsia" w:ascii="Arial" w:hAnsi="Arial" w:eastAsia="等线" w:cs="Arial"/>
                <w:sz w:val="18"/>
                <w:lang w:val="en-US" w:eastAsia="zh-CN"/>
              </w:rPr>
              <w:t>+500Hz</w:t>
            </w:r>
          </w:p>
        </w:tc>
      </w:tr>
      <w:tr w14:paraId="42379E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restart"/>
            <w:tcBorders>
              <w:top w:val="single" w:color="auto" w:sz="6" w:space="0"/>
            </w:tcBorders>
            <w:vAlign w:val="center"/>
          </w:tcPr>
          <w:p w14:paraId="5E3678A6">
            <w:pPr>
              <w:keepNext/>
              <w:keepLines/>
              <w:spacing w:after="0"/>
              <w:rPr>
                <w:rFonts w:ascii="Arial" w:hAnsi="Arial" w:eastAsia="等线"/>
                <w:sz w:val="18"/>
              </w:rPr>
            </w:pPr>
            <w:r>
              <w:rPr>
                <w:rFonts w:ascii="Arial" w:hAnsi="Arial" w:eastAsia="等线"/>
                <w:sz w:val="18"/>
              </w:rPr>
              <w:t>HARQ</w:t>
            </w:r>
          </w:p>
        </w:tc>
        <w:tc>
          <w:tcPr>
            <w:tcW w:w="5100" w:type="dxa"/>
            <w:vAlign w:val="center"/>
          </w:tcPr>
          <w:p w14:paraId="6ABF6CD1">
            <w:pPr>
              <w:keepNext/>
              <w:keepLines/>
              <w:spacing w:after="0"/>
              <w:rPr>
                <w:rFonts w:ascii="Arial" w:hAnsi="Arial" w:eastAsia="等线"/>
                <w:sz w:val="18"/>
              </w:rPr>
            </w:pPr>
            <w:r>
              <w:rPr>
                <w:rFonts w:ascii="Arial" w:hAnsi="Arial" w:eastAsia="等线"/>
                <w:sz w:val="18"/>
              </w:rPr>
              <w:t>Maximum number of HARQ transmissions</w:t>
            </w:r>
          </w:p>
        </w:tc>
        <w:tc>
          <w:tcPr>
            <w:tcW w:w="2126" w:type="dxa"/>
            <w:vAlign w:val="center"/>
          </w:tcPr>
          <w:p w14:paraId="4CBE7913">
            <w:pPr>
              <w:keepNext/>
              <w:keepLines/>
              <w:spacing w:after="0"/>
              <w:jc w:val="center"/>
              <w:rPr>
                <w:rFonts w:ascii="Arial" w:hAnsi="Arial" w:eastAsia="等线" w:cs="Arial"/>
                <w:sz w:val="18"/>
              </w:rPr>
            </w:pPr>
            <w:r>
              <w:rPr>
                <w:rFonts w:ascii="Arial" w:hAnsi="Arial" w:eastAsia="等线" w:cs="Arial"/>
                <w:sz w:val="18"/>
              </w:rPr>
              <w:t>4</w:t>
            </w:r>
          </w:p>
        </w:tc>
      </w:tr>
      <w:tr w14:paraId="5D5454D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continue"/>
            <w:tcBorders>
              <w:bottom w:val="single" w:color="auto" w:sz="6" w:space="0"/>
            </w:tcBorders>
            <w:vAlign w:val="center"/>
          </w:tcPr>
          <w:p w14:paraId="6AB54681">
            <w:pPr>
              <w:keepNext/>
              <w:keepLines/>
              <w:spacing w:after="0"/>
              <w:rPr>
                <w:rFonts w:ascii="Arial" w:hAnsi="Arial" w:eastAsia="等线"/>
                <w:sz w:val="18"/>
              </w:rPr>
            </w:pPr>
          </w:p>
        </w:tc>
        <w:tc>
          <w:tcPr>
            <w:tcW w:w="5100" w:type="dxa"/>
            <w:vAlign w:val="center"/>
          </w:tcPr>
          <w:p w14:paraId="475EC144">
            <w:pPr>
              <w:keepNext/>
              <w:keepLines/>
              <w:spacing w:after="0"/>
              <w:rPr>
                <w:rFonts w:ascii="Arial" w:hAnsi="Arial" w:eastAsia="等线"/>
                <w:sz w:val="18"/>
              </w:rPr>
            </w:pPr>
            <w:r>
              <w:rPr>
                <w:rFonts w:ascii="Arial" w:hAnsi="Arial" w:eastAsia="等线"/>
                <w:sz w:val="18"/>
              </w:rPr>
              <w:t>RV sequence</w:t>
            </w:r>
          </w:p>
        </w:tc>
        <w:tc>
          <w:tcPr>
            <w:tcW w:w="2126" w:type="dxa"/>
            <w:vAlign w:val="center"/>
          </w:tcPr>
          <w:p w14:paraId="192937F4">
            <w:pPr>
              <w:keepNext/>
              <w:keepLines/>
              <w:spacing w:after="0"/>
              <w:jc w:val="center"/>
              <w:rPr>
                <w:rFonts w:ascii="Arial" w:hAnsi="Arial" w:eastAsia="等线" w:cs="Arial"/>
                <w:sz w:val="18"/>
              </w:rPr>
            </w:pPr>
            <w:r>
              <w:rPr>
                <w:rFonts w:ascii="Arial" w:hAnsi="Arial" w:eastAsia="等线" w:cs="Arial"/>
                <w:sz w:val="18"/>
                <w:lang w:val="fr-FR"/>
              </w:rPr>
              <w:t>0, 2, 3, 1</w:t>
            </w:r>
          </w:p>
        </w:tc>
      </w:tr>
      <w:tr w14:paraId="7C74E1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restart"/>
            <w:tcBorders>
              <w:top w:val="single" w:color="auto" w:sz="6" w:space="0"/>
            </w:tcBorders>
            <w:vAlign w:val="center"/>
          </w:tcPr>
          <w:p w14:paraId="0747CE12">
            <w:pPr>
              <w:keepNext/>
              <w:keepLines/>
              <w:spacing w:after="0"/>
              <w:rPr>
                <w:rFonts w:ascii="Arial" w:hAnsi="Arial" w:eastAsia="等线"/>
                <w:sz w:val="18"/>
              </w:rPr>
            </w:pPr>
            <w:r>
              <w:rPr>
                <w:rFonts w:ascii="Arial" w:hAnsi="Arial" w:eastAsia="等线"/>
                <w:sz w:val="18"/>
              </w:rPr>
              <w:t>DM-RS</w:t>
            </w:r>
          </w:p>
        </w:tc>
        <w:tc>
          <w:tcPr>
            <w:tcW w:w="5100" w:type="dxa"/>
            <w:vAlign w:val="center"/>
          </w:tcPr>
          <w:p w14:paraId="68B935B8">
            <w:pPr>
              <w:keepNext/>
              <w:keepLines/>
              <w:spacing w:after="0"/>
              <w:rPr>
                <w:rFonts w:ascii="Arial" w:hAnsi="Arial" w:eastAsia="等线"/>
                <w:sz w:val="18"/>
              </w:rPr>
            </w:pPr>
            <w:r>
              <w:rPr>
                <w:rFonts w:ascii="Arial" w:hAnsi="Arial" w:eastAsia="等线"/>
                <w:sz w:val="18"/>
              </w:rPr>
              <w:t>DM-RS configuration type</w:t>
            </w:r>
          </w:p>
        </w:tc>
        <w:tc>
          <w:tcPr>
            <w:tcW w:w="2126" w:type="dxa"/>
            <w:vAlign w:val="center"/>
          </w:tcPr>
          <w:p w14:paraId="244EC1FE">
            <w:pPr>
              <w:keepNext/>
              <w:keepLines/>
              <w:spacing w:after="0"/>
              <w:jc w:val="center"/>
              <w:rPr>
                <w:rFonts w:ascii="Arial" w:hAnsi="Arial" w:eastAsia="等线" w:cs="Arial"/>
                <w:sz w:val="18"/>
                <w:lang w:val="fr-FR"/>
              </w:rPr>
            </w:pPr>
            <w:r>
              <w:rPr>
                <w:rFonts w:ascii="Arial" w:hAnsi="Arial" w:eastAsia="等线" w:cs="Arial"/>
                <w:sz w:val="18"/>
              </w:rPr>
              <w:t>1</w:t>
            </w:r>
          </w:p>
        </w:tc>
      </w:tr>
      <w:tr w14:paraId="61F217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continue"/>
            <w:vAlign w:val="center"/>
          </w:tcPr>
          <w:p w14:paraId="2AF036A6">
            <w:pPr>
              <w:keepNext/>
              <w:keepLines/>
              <w:spacing w:after="0"/>
              <w:rPr>
                <w:rFonts w:ascii="Arial" w:hAnsi="Arial" w:eastAsia="等线"/>
                <w:sz w:val="18"/>
              </w:rPr>
            </w:pPr>
          </w:p>
        </w:tc>
        <w:tc>
          <w:tcPr>
            <w:tcW w:w="5100" w:type="dxa"/>
            <w:vAlign w:val="center"/>
          </w:tcPr>
          <w:p w14:paraId="5C6D3EF7">
            <w:pPr>
              <w:keepNext/>
              <w:keepLines/>
              <w:spacing w:after="0"/>
              <w:rPr>
                <w:rFonts w:ascii="Arial" w:hAnsi="Arial" w:eastAsia="等线"/>
                <w:sz w:val="18"/>
              </w:rPr>
            </w:pPr>
            <w:r>
              <w:rPr>
                <w:rFonts w:ascii="Arial" w:hAnsi="Arial" w:eastAsia="等线"/>
                <w:sz w:val="18"/>
              </w:rPr>
              <w:t>DM-RS duration</w:t>
            </w:r>
          </w:p>
        </w:tc>
        <w:tc>
          <w:tcPr>
            <w:tcW w:w="2126" w:type="dxa"/>
            <w:vAlign w:val="center"/>
          </w:tcPr>
          <w:p w14:paraId="66158091">
            <w:pPr>
              <w:keepNext/>
              <w:keepLines/>
              <w:spacing w:after="0"/>
              <w:jc w:val="center"/>
              <w:rPr>
                <w:rFonts w:ascii="Arial" w:hAnsi="Arial" w:eastAsia="等线" w:cs="Arial"/>
                <w:sz w:val="18"/>
              </w:rPr>
            </w:pPr>
            <w:r>
              <w:rPr>
                <w:rFonts w:ascii="Arial" w:hAnsi="Arial" w:eastAsia="等线"/>
                <w:sz w:val="18"/>
              </w:rPr>
              <w:t>single-symbol DM-RS</w:t>
            </w:r>
          </w:p>
        </w:tc>
      </w:tr>
      <w:tr w14:paraId="461B801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continue"/>
            <w:vAlign w:val="center"/>
          </w:tcPr>
          <w:p w14:paraId="1F829832">
            <w:pPr>
              <w:keepNext/>
              <w:keepLines/>
              <w:spacing w:after="0"/>
              <w:rPr>
                <w:rFonts w:ascii="Arial" w:hAnsi="Arial" w:eastAsia="等线"/>
                <w:sz w:val="18"/>
              </w:rPr>
            </w:pPr>
          </w:p>
        </w:tc>
        <w:tc>
          <w:tcPr>
            <w:tcW w:w="5100" w:type="dxa"/>
            <w:vAlign w:val="center"/>
          </w:tcPr>
          <w:p w14:paraId="70157BEB">
            <w:pPr>
              <w:keepNext/>
              <w:keepLines/>
              <w:spacing w:after="0"/>
              <w:rPr>
                <w:rFonts w:ascii="Arial" w:hAnsi="Arial" w:eastAsia="等线"/>
                <w:sz w:val="18"/>
              </w:rPr>
            </w:pPr>
            <w:r>
              <w:rPr>
                <w:rFonts w:ascii="Arial" w:hAnsi="Arial" w:eastAsia="等线"/>
                <w:sz w:val="18"/>
                <w:lang w:eastAsia="zh-CN"/>
              </w:rPr>
              <w:t>Additional DM-RS position</w:t>
            </w:r>
          </w:p>
        </w:tc>
        <w:tc>
          <w:tcPr>
            <w:tcW w:w="2126" w:type="dxa"/>
            <w:vAlign w:val="center"/>
          </w:tcPr>
          <w:p w14:paraId="033FEAB3">
            <w:pPr>
              <w:keepNext/>
              <w:keepLines/>
              <w:spacing w:after="0"/>
              <w:jc w:val="center"/>
              <w:rPr>
                <w:rFonts w:ascii="Arial" w:hAnsi="Arial" w:eastAsia="等线"/>
                <w:sz w:val="18"/>
              </w:rPr>
            </w:pPr>
            <w:r>
              <w:rPr>
                <w:rFonts w:ascii="Arial" w:hAnsi="Arial" w:eastAsia="等线" w:cs="Arial"/>
                <w:sz w:val="18"/>
              </w:rPr>
              <w:t>pos1</w:t>
            </w:r>
          </w:p>
        </w:tc>
      </w:tr>
      <w:tr w14:paraId="316D6A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continue"/>
            <w:vAlign w:val="center"/>
          </w:tcPr>
          <w:p w14:paraId="280E9D06">
            <w:pPr>
              <w:keepNext/>
              <w:keepLines/>
              <w:spacing w:after="0"/>
              <w:rPr>
                <w:rFonts w:ascii="Arial" w:hAnsi="Arial" w:eastAsia="等线"/>
                <w:sz w:val="18"/>
              </w:rPr>
            </w:pPr>
          </w:p>
        </w:tc>
        <w:tc>
          <w:tcPr>
            <w:tcW w:w="5100" w:type="dxa"/>
            <w:vAlign w:val="center"/>
          </w:tcPr>
          <w:p w14:paraId="53AABA68">
            <w:pPr>
              <w:keepNext/>
              <w:keepLines/>
              <w:spacing w:after="0"/>
              <w:rPr>
                <w:rFonts w:ascii="Arial" w:hAnsi="Arial" w:eastAsia="等线"/>
                <w:sz w:val="18"/>
                <w:lang w:eastAsia="zh-CN"/>
              </w:rPr>
            </w:pPr>
            <w:r>
              <w:rPr>
                <w:rFonts w:ascii="Arial" w:hAnsi="Arial" w:eastAsia="等线"/>
                <w:sz w:val="18"/>
              </w:rPr>
              <w:t>Number of DM-RS CDM group(s) without data</w:t>
            </w:r>
          </w:p>
        </w:tc>
        <w:tc>
          <w:tcPr>
            <w:tcW w:w="2126" w:type="dxa"/>
            <w:vAlign w:val="center"/>
          </w:tcPr>
          <w:p w14:paraId="57BE0FB5">
            <w:pPr>
              <w:keepNext/>
              <w:keepLines/>
              <w:spacing w:after="0"/>
              <w:jc w:val="center"/>
              <w:rPr>
                <w:rFonts w:ascii="Arial" w:hAnsi="Arial" w:eastAsia="等线" w:cs="Arial"/>
                <w:sz w:val="18"/>
              </w:rPr>
            </w:pPr>
            <w:r>
              <w:rPr>
                <w:rFonts w:ascii="Arial" w:hAnsi="Arial" w:eastAsia="等线" w:cs="Arial"/>
                <w:sz w:val="18"/>
              </w:rPr>
              <w:t>2</w:t>
            </w:r>
          </w:p>
        </w:tc>
      </w:tr>
      <w:tr w14:paraId="459F5B9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continue"/>
            <w:vAlign w:val="center"/>
          </w:tcPr>
          <w:p w14:paraId="4D8CF928">
            <w:pPr>
              <w:keepNext/>
              <w:keepLines/>
              <w:spacing w:after="0"/>
              <w:rPr>
                <w:rFonts w:ascii="Arial" w:hAnsi="Arial" w:eastAsia="等线"/>
                <w:sz w:val="18"/>
              </w:rPr>
            </w:pPr>
          </w:p>
        </w:tc>
        <w:tc>
          <w:tcPr>
            <w:tcW w:w="5100" w:type="dxa"/>
            <w:vAlign w:val="center"/>
          </w:tcPr>
          <w:p w14:paraId="343F61D4">
            <w:pPr>
              <w:keepNext/>
              <w:keepLines/>
              <w:spacing w:after="0"/>
              <w:rPr>
                <w:rFonts w:ascii="Arial" w:hAnsi="Arial" w:eastAsia="等线"/>
                <w:sz w:val="18"/>
              </w:rPr>
            </w:pPr>
            <w:r>
              <w:rPr>
                <w:rFonts w:ascii="Arial" w:hAnsi="Arial" w:eastAsia="等线"/>
                <w:sz w:val="18"/>
              </w:rPr>
              <w:t>Ratio of PUSCH EPRE to DM-RS EPRE</w:t>
            </w:r>
          </w:p>
        </w:tc>
        <w:tc>
          <w:tcPr>
            <w:tcW w:w="2126" w:type="dxa"/>
            <w:vAlign w:val="center"/>
          </w:tcPr>
          <w:p w14:paraId="7E98C3E0">
            <w:pPr>
              <w:keepNext/>
              <w:keepLines/>
              <w:spacing w:after="0"/>
              <w:jc w:val="center"/>
              <w:rPr>
                <w:rFonts w:ascii="Arial" w:hAnsi="Arial" w:eastAsia="等线" w:cs="Arial"/>
                <w:sz w:val="18"/>
              </w:rPr>
            </w:pPr>
            <w:r>
              <w:rPr>
                <w:rFonts w:ascii="Arial" w:hAnsi="Arial" w:eastAsia="等线" w:cs="Arial"/>
                <w:sz w:val="18"/>
                <w:lang w:eastAsia="zh-CN"/>
              </w:rPr>
              <w:t>-3 dB</w:t>
            </w:r>
          </w:p>
        </w:tc>
      </w:tr>
      <w:tr w14:paraId="62F351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continue"/>
            <w:vAlign w:val="center"/>
          </w:tcPr>
          <w:p w14:paraId="0D8A7DF7">
            <w:pPr>
              <w:keepNext/>
              <w:keepLines/>
              <w:spacing w:after="0"/>
              <w:rPr>
                <w:rFonts w:ascii="Arial" w:hAnsi="Arial" w:eastAsia="等线"/>
                <w:sz w:val="18"/>
              </w:rPr>
            </w:pPr>
          </w:p>
        </w:tc>
        <w:tc>
          <w:tcPr>
            <w:tcW w:w="5100" w:type="dxa"/>
            <w:vAlign w:val="center"/>
          </w:tcPr>
          <w:p w14:paraId="150F1DBD">
            <w:pPr>
              <w:keepNext/>
              <w:keepLines/>
              <w:spacing w:after="0"/>
              <w:rPr>
                <w:rFonts w:ascii="Arial" w:hAnsi="Arial" w:eastAsia="等线"/>
                <w:sz w:val="18"/>
              </w:rPr>
            </w:pPr>
            <w:r>
              <w:rPr>
                <w:rFonts w:ascii="Arial" w:hAnsi="Arial" w:eastAsia="等线"/>
                <w:sz w:val="18"/>
              </w:rPr>
              <w:t>DM-RS port</w:t>
            </w:r>
          </w:p>
        </w:tc>
        <w:tc>
          <w:tcPr>
            <w:tcW w:w="2126" w:type="dxa"/>
            <w:vAlign w:val="center"/>
          </w:tcPr>
          <w:p w14:paraId="7FF48731">
            <w:pPr>
              <w:keepNext/>
              <w:keepLines/>
              <w:spacing w:after="0"/>
              <w:jc w:val="center"/>
              <w:rPr>
                <w:rFonts w:ascii="Arial" w:hAnsi="Arial" w:eastAsia="等线" w:cs="Arial"/>
                <w:sz w:val="18"/>
                <w:lang w:val="en-US" w:eastAsia="zh-CN"/>
              </w:rPr>
            </w:pPr>
            <w:r>
              <w:rPr>
                <w:rFonts w:ascii="Arial" w:hAnsi="Arial" w:eastAsia="等线" w:cs="Arial"/>
                <w:sz w:val="18"/>
              </w:rPr>
              <w:t>{0}</w:t>
            </w:r>
            <w:r>
              <w:rPr>
                <w:rFonts w:hint="eastAsia" w:ascii="Arial" w:hAnsi="Arial" w:eastAsia="等线" w:cs="Arial"/>
                <w:sz w:val="18"/>
                <w:lang w:val="en-US" w:eastAsia="zh-CN"/>
              </w:rPr>
              <w:t>,{1}</w:t>
            </w:r>
          </w:p>
        </w:tc>
      </w:tr>
      <w:tr w14:paraId="1E5478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continue"/>
            <w:tcBorders>
              <w:bottom w:val="single" w:color="auto" w:sz="6" w:space="0"/>
            </w:tcBorders>
            <w:vAlign w:val="center"/>
          </w:tcPr>
          <w:p w14:paraId="2B7AEDF2">
            <w:pPr>
              <w:keepNext/>
              <w:keepLines/>
              <w:spacing w:after="0"/>
              <w:rPr>
                <w:rFonts w:ascii="Arial" w:hAnsi="Arial" w:eastAsia="等线"/>
                <w:sz w:val="18"/>
              </w:rPr>
            </w:pPr>
          </w:p>
        </w:tc>
        <w:tc>
          <w:tcPr>
            <w:tcW w:w="5100" w:type="dxa"/>
            <w:vAlign w:val="center"/>
          </w:tcPr>
          <w:p w14:paraId="260729CB">
            <w:pPr>
              <w:keepNext/>
              <w:keepLines/>
              <w:spacing w:after="0"/>
              <w:rPr>
                <w:rFonts w:ascii="Arial" w:hAnsi="Arial" w:eastAsia="等线"/>
                <w:sz w:val="18"/>
              </w:rPr>
            </w:pPr>
            <w:r>
              <w:rPr>
                <w:rFonts w:ascii="Arial" w:hAnsi="Arial" w:eastAsia="等线"/>
                <w:sz w:val="18"/>
              </w:rPr>
              <w:t>DM-RS sequence generation</w:t>
            </w:r>
          </w:p>
        </w:tc>
        <w:tc>
          <w:tcPr>
            <w:tcW w:w="2126" w:type="dxa"/>
            <w:vAlign w:val="center"/>
          </w:tcPr>
          <w:p w14:paraId="7BDB1228">
            <w:pPr>
              <w:keepNext/>
              <w:keepLines/>
              <w:spacing w:after="0"/>
              <w:jc w:val="center"/>
              <w:rPr>
                <w:rFonts w:ascii="Arial" w:hAnsi="Arial" w:eastAsia="等线" w:cs="Arial"/>
                <w:sz w:val="18"/>
              </w:rPr>
            </w:pPr>
            <w:r>
              <w:rPr>
                <w:rFonts w:ascii="Arial" w:hAnsi="Arial" w:eastAsia="等线" w:cs="Arial"/>
                <w:sz w:val="18"/>
              </w:rPr>
              <w:t>N</w:t>
            </w:r>
            <w:r>
              <w:rPr>
                <w:rFonts w:ascii="Arial" w:hAnsi="Arial" w:eastAsia="等线" w:cs="Arial"/>
                <w:sz w:val="18"/>
                <w:vertAlign w:val="subscript"/>
              </w:rPr>
              <w:t>ID</w:t>
            </w:r>
            <w:r>
              <w:rPr>
                <w:rFonts w:ascii="Arial" w:hAnsi="Arial" w:eastAsia="等线" w:cs="Arial"/>
                <w:sz w:val="18"/>
                <w:vertAlign w:val="superscript"/>
              </w:rPr>
              <w:t>0</w:t>
            </w:r>
            <w:r>
              <w:rPr>
                <w:rFonts w:ascii="Arial" w:hAnsi="Arial" w:eastAsia="等线" w:cs="Arial"/>
                <w:sz w:val="18"/>
              </w:rPr>
              <w:t>=0, n</w:t>
            </w:r>
            <w:r>
              <w:rPr>
                <w:rFonts w:ascii="Arial" w:hAnsi="Arial" w:eastAsia="等线" w:cs="Arial"/>
                <w:sz w:val="18"/>
                <w:vertAlign w:val="subscript"/>
              </w:rPr>
              <w:t>SCID</w:t>
            </w:r>
            <w:r>
              <w:rPr>
                <w:rFonts w:ascii="Arial" w:hAnsi="Arial" w:eastAsia="等线" w:cs="Arial"/>
                <w:sz w:val="18"/>
              </w:rPr>
              <w:t xml:space="preserve"> =0</w:t>
            </w:r>
          </w:p>
        </w:tc>
      </w:tr>
      <w:tr w14:paraId="504356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restart"/>
            <w:tcBorders>
              <w:top w:val="single" w:color="auto" w:sz="6" w:space="0"/>
            </w:tcBorders>
            <w:vAlign w:val="center"/>
          </w:tcPr>
          <w:p w14:paraId="2998E24B">
            <w:pPr>
              <w:keepNext/>
              <w:keepLines/>
              <w:spacing w:after="0"/>
              <w:rPr>
                <w:rFonts w:ascii="Arial" w:hAnsi="Arial" w:eastAsia="等线"/>
                <w:sz w:val="18"/>
              </w:rPr>
            </w:pPr>
            <w:r>
              <w:rPr>
                <w:rFonts w:ascii="Arial" w:hAnsi="Arial" w:eastAsia="等线"/>
                <w:sz w:val="18"/>
              </w:rPr>
              <w:t>Time domain resource assignment</w:t>
            </w:r>
          </w:p>
        </w:tc>
        <w:tc>
          <w:tcPr>
            <w:tcW w:w="5100" w:type="dxa"/>
            <w:vAlign w:val="center"/>
          </w:tcPr>
          <w:p w14:paraId="692E1E6D">
            <w:pPr>
              <w:keepNext/>
              <w:keepLines/>
              <w:spacing w:after="0"/>
              <w:rPr>
                <w:rFonts w:ascii="Arial" w:hAnsi="Arial" w:eastAsia="等线"/>
                <w:sz w:val="18"/>
              </w:rPr>
            </w:pPr>
            <w:r>
              <w:rPr>
                <w:rFonts w:ascii="Arial" w:hAnsi="Arial" w:eastAsia="Batang"/>
                <w:sz w:val="18"/>
              </w:rPr>
              <w:t>PUSCH mapping type</w:t>
            </w:r>
          </w:p>
        </w:tc>
        <w:tc>
          <w:tcPr>
            <w:tcW w:w="2126" w:type="dxa"/>
            <w:vAlign w:val="center"/>
          </w:tcPr>
          <w:p w14:paraId="29522ADE">
            <w:pPr>
              <w:keepNext/>
              <w:keepLines/>
              <w:spacing w:after="0"/>
              <w:jc w:val="center"/>
              <w:rPr>
                <w:rFonts w:ascii="Arial" w:hAnsi="Arial" w:eastAsia="等线" w:cs="Arial"/>
                <w:sz w:val="18"/>
              </w:rPr>
            </w:pPr>
            <w:r>
              <w:rPr>
                <w:rFonts w:ascii="Arial" w:hAnsi="Arial" w:eastAsia="等线" w:cs="Arial"/>
                <w:sz w:val="18"/>
              </w:rPr>
              <w:t>A</w:t>
            </w:r>
          </w:p>
        </w:tc>
      </w:tr>
      <w:tr w14:paraId="4A76CC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continue"/>
            <w:vAlign w:val="center"/>
          </w:tcPr>
          <w:p w14:paraId="42555E8B">
            <w:pPr>
              <w:keepNext/>
              <w:keepLines/>
              <w:spacing w:after="0"/>
              <w:rPr>
                <w:rFonts w:ascii="Arial" w:hAnsi="Arial" w:eastAsia="等线"/>
                <w:sz w:val="18"/>
              </w:rPr>
            </w:pPr>
          </w:p>
        </w:tc>
        <w:tc>
          <w:tcPr>
            <w:tcW w:w="5100" w:type="dxa"/>
            <w:vAlign w:val="center"/>
          </w:tcPr>
          <w:p w14:paraId="6018C0C7">
            <w:pPr>
              <w:keepNext/>
              <w:keepLines/>
              <w:spacing w:after="0"/>
              <w:rPr>
                <w:rFonts w:ascii="Arial" w:hAnsi="Arial" w:eastAsia="Batang"/>
                <w:sz w:val="18"/>
              </w:rPr>
            </w:pPr>
            <w:r>
              <w:rPr>
                <w:rFonts w:ascii="Arial" w:hAnsi="Arial" w:eastAsia="等线"/>
                <w:sz w:val="18"/>
              </w:rPr>
              <w:t>Start symbol</w:t>
            </w:r>
          </w:p>
        </w:tc>
        <w:tc>
          <w:tcPr>
            <w:tcW w:w="2126" w:type="dxa"/>
            <w:vAlign w:val="center"/>
          </w:tcPr>
          <w:p w14:paraId="30A87AAB">
            <w:pPr>
              <w:keepNext/>
              <w:keepLines/>
              <w:spacing w:after="0"/>
              <w:jc w:val="center"/>
              <w:rPr>
                <w:rFonts w:ascii="Arial" w:hAnsi="Arial" w:eastAsia="等线" w:cs="Arial"/>
                <w:sz w:val="18"/>
              </w:rPr>
            </w:pPr>
            <w:r>
              <w:rPr>
                <w:rFonts w:ascii="Arial" w:hAnsi="Arial" w:eastAsia="等线" w:cs="Arial"/>
                <w:sz w:val="18"/>
              </w:rPr>
              <w:t xml:space="preserve">0 </w:t>
            </w:r>
          </w:p>
        </w:tc>
      </w:tr>
      <w:tr w14:paraId="174BBC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continue"/>
            <w:tcBorders>
              <w:bottom w:val="single" w:color="auto" w:sz="6" w:space="0"/>
            </w:tcBorders>
            <w:vAlign w:val="center"/>
          </w:tcPr>
          <w:p w14:paraId="4AA0CC5C">
            <w:pPr>
              <w:keepNext/>
              <w:keepLines/>
              <w:spacing w:after="0"/>
              <w:rPr>
                <w:rFonts w:ascii="Arial" w:hAnsi="Arial" w:eastAsia="等线"/>
                <w:sz w:val="18"/>
              </w:rPr>
            </w:pPr>
          </w:p>
        </w:tc>
        <w:tc>
          <w:tcPr>
            <w:tcW w:w="5100" w:type="dxa"/>
            <w:vAlign w:val="center"/>
          </w:tcPr>
          <w:p w14:paraId="15CCAF9B">
            <w:pPr>
              <w:keepNext/>
              <w:keepLines/>
              <w:spacing w:after="0"/>
              <w:rPr>
                <w:rFonts w:ascii="Arial" w:hAnsi="Arial" w:eastAsia="等线"/>
                <w:sz w:val="18"/>
              </w:rPr>
            </w:pPr>
            <w:r>
              <w:rPr>
                <w:rFonts w:ascii="Arial" w:hAnsi="Arial" w:eastAsia="等线"/>
                <w:sz w:val="18"/>
              </w:rPr>
              <w:t>Allocation length</w:t>
            </w:r>
          </w:p>
        </w:tc>
        <w:tc>
          <w:tcPr>
            <w:tcW w:w="2126" w:type="dxa"/>
            <w:vAlign w:val="center"/>
          </w:tcPr>
          <w:p w14:paraId="68797A0A">
            <w:pPr>
              <w:keepNext/>
              <w:keepLines/>
              <w:spacing w:after="0"/>
              <w:jc w:val="center"/>
              <w:rPr>
                <w:rFonts w:ascii="Arial" w:hAnsi="Arial" w:eastAsia="等线" w:cs="Arial"/>
                <w:sz w:val="18"/>
              </w:rPr>
            </w:pPr>
            <w:r>
              <w:rPr>
                <w:rFonts w:ascii="Arial" w:hAnsi="Arial" w:eastAsia="等线" w:cs="Arial"/>
                <w:sz w:val="18"/>
              </w:rPr>
              <w:t xml:space="preserve">14 </w:t>
            </w:r>
          </w:p>
        </w:tc>
      </w:tr>
      <w:tr w14:paraId="6E16458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restart"/>
            <w:tcBorders>
              <w:top w:val="single" w:color="auto" w:sz="6" w:space="0"/>
            </w:tcBorders>
            <w:vAlign w:val="center"/>
          </w:tcPr>
          <w:p w14:paraId="4F84D588">
            <w:pPr>
              <w:keepNext/>
              <w:keepLines/>
              <w:spacing w:after="0"/>
              <w:rPr>
                <w:rFonts w:ascii="Arial" w:hAnsi="Arial" w:eastAsia="等线"/>
                <w:sz w:val="18"/>
              </w:rPr>
            </w:pPr>
            <w:r>
              <w:rPr>
                <w:rFonts w:ascii="Arial" w:hAnsi="Arial" w:eastAsia="等线"/>
                <w:sz w:val="18"/>
              </w:rPr>
              <w:t>Frequency domain resource assignment</w:t>
            </w:r>
          </w:p>
        </w:tc>
        <w:tc>
          <w:tcPr>
            <w:tcW w:w="5100" w:type="dxa"/>
            <w:vAlign w:val="center"/>
          </w:tcPr>
          <w:p w14:paraId="36009547">
            <w:pPr>
              <w:keepNext/>
              <w:keepLines/>
              <w:spacing w:after="0"/>
              <w:rPr>
                <w:rFonts w:ascii="Arial" w:hAnsi="Arial" w:eastAsia="等线"/>
                <w:sz w:val="18"/>
              </w:rPr>
            </w:pPr>
            <w:r>
              <w:rPr>
                <w:rFonts w:ascii="Arial" w:hAnsi="Arial" w:eastAsia="等线"/>
                <w:sz w:val="18"/>
              </w:rPr>
              <w:t>RB assignment</w:t>
            </w:r>
          </w:p>
        </w:tc>
        <w:tc>
          <w:tcPr>
            <w:tcW w:w="2126" w:type="dxa"/>
            <w:vAlign w:val="center"/>
          </w:tcPr>
          <w:p w14:paraId="4F6B9A96">
            <w:pPr>
              <w:keepNext/>
              <w:keepLines/>
              <w:spacing w:after="0"/>
              <w:jc w:val="center"/>
              <w:rPr>
                <w:rFonts w:ascii="Arial" w:hAnsi="Arial" w:eastAsia="等线" w:cs="Arial"/>
                <w:sz w:val="18"/>
              </w:rPr>
            </w:pPr>
            <w:r>
              <w:rPr>
                <w:rFonts w:ascii="Arial" w:hAnsi="Arial" w:eastAsia="等线" w:cs="Arial"/>
                <w:sz w:val="18"/>
              </w:rPr>
              <w:t>Full applicable test bandwidth</w:t>
            </w:r>
          </w:p>
        </w:tc>
      </w:tr>
      <w:tr w14:paraId="094D15E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41" w:type="dxa"/>
            <w:vMerge w:val="continue"/>
            <w:tcBorders>
              <w:bottom w:val="single" w:color="auto" w:sz="6" w:space="0"/>
            </w:tcBorders>
            <w:vAlign w:val="center"/>
          </w:tcPr>
          <w:p w14:paraId="67755DF9">
            <w:pPr>
              <w:keepNext/>
              <w:keepLines/>
              <w:spacing w:after="0"/>
              <w:rPr>
                <w:rFonts w:ascii="Arial" w:hAnsi="Arial" w:eastAsia="等线"/>
                <w:sz w:val="18"/>
              </w:rPr>
            </w:pPr>
          </w:p>
        </w:tc>
        <w:tc>
          <w:tcPr>
            <w:tcW w:w="5100" w:type="dxa"/>
            <w:vAlign w:val="center"/>
          </w:tcPr>
          <w:p w14:paraId="1CA2F9E4">
            <w:pPr>
              <w:keepNext/>
              <w:keepLines/>
              <w:spacing w:after="0"/>
              <w:rPr>
                <w:rFonts w:ascii="Arial" w:hAnsi="Arial" w:eastAsia="等线"/>
                <w:sz w:val="18"/>
              </w:rPr>
            </w:pPr>
            <w:r>
              <w:rPr>
                <w:rFonts w:ascii="Arial" w:hAnsi="Arial" w:eastAsia="等线"/>
                <w:sz w:val="18"/>
              </w:rPr>
              <w:t>Frequency hopping</w:t>
            </w:r>
          </w:p>
        </w:tc>
        <w:tc>
          <w:tcPr>
            <w:tcW w:w="2126" w:type="dxa"/>
            <w:vAlign w:val="center"/>
          </w:tcPr>
          <w:p w14:paraId="335970E7">
            <w:pPr>
              <w:keepNext/>
              <w:keepLines/>
              <w:spacing w:after="0"/>
              <w:jc w:val="center"/>
              <w:rPr>
                <w:rFonts w:ascii="Arial" w:hAnsi="Arial" w:eastAsia="等线" w:cs="Arial"/>
                <w:sz w:val="18"/>
              </w:rPr>
            </w:pPr>
            <w:r>
              <w:rPr>
                <w:rFonts w:ascii="Arial" w:hAnsi="Arial" w:eastAsia="等线" w:cs="Arial"/>
                <w:sz w:val="18"/>
              </w:rPr>
              <w:t>Disabled</w:t>
            </w:r>
          </w:p>
        </w:tc>
      </w:tr>
      <w:tr w14:paraId="17B2023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941" w:type="dxa"/>
            <w:gridSpan w:val="2"/>
            <w:vAlign w:val="center"/>
          </w:tcPr>
          <w:p w14:paraId="6D4EEDED">
            <w:pPr>
              <w:keepNext/>
              <w:keepLines/>
              <w:spacing w:after="0"/>
              <w:rPr>
                <w:rFonts w:ascii="Arial" w:hAnsi="Arial" w:eastAsia="等线"/>
                <w:sz w:val="18"/>
              </w:rPr>
            </w:pPr>
            <w:r>
              <w:rPr>
                <w:rFonts w:ascii="Arial" w:hAnsi="Arial" w:eastAsia="等线"/>
                <w:sz w:val="18"/>
              </w:rPr>
              <w:t>Code block group based PUSCH transmission</w:t>
            </w:r>
          </w:p>
        </w:tc>
        <w:tc>
          <w:tcPr>
            <w:tcW w:w="2126" w:type="dxa"/>
            <w:vAlign w:val="center"/>
          </w:tcPr>
          <w:p w14:paraId="080A8C38">
            <w:pPr>
              <w:keepNext/>
              <w:keepLines/>
              <w:spacing w:after="0"/>
              <w:jc w:val="center"/>
              <w:rPr>
                <w:rFonts w:ascii="Arial" w:hAnsi="Arial" w:eastAsia="等线" w:cs="Arial"/>
                <w:sz w:val="18"/>
              </w:rPr>
            </w:pPr>
            <w:r>
              <w:rPr>
                <w:rFonts w:ascii="Arial" w:hAnsi="Arial" w:eastAsia="等线" w:cs="Arial"/>
                <w:sz w:val="18"/>
              </w:rPr>
              <w:t>Disabled</w:t>
            </w:r>
          </w:p>
        </w:tc>
      </w:tr>
      <w:tr w14:paraId="0A0C71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67" w:type="dxa"/>
            <w:gridSpan w:val="3"/>
            <w:vAlign w:val="center"/>
          </w:tcPr>
          <w:p w14:paraId="230B7822">
            <w:pPr>
              <w:keepNext/>
              <w:keepLines/>
              <w:spacing w:after="0"/>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sz w:val="18"/>
              </w:rPr>
              <w:t>The same requirements are applicable to TDD with different UL-DL pattern, e.g., 30D4S6U, S=14G for 30kHz SCS.</w:t>
            </w:r>
          </w:p>
        </w:tc>
      </w:tr>
    </w:tbl>
    <w:p w14:paraId="1A7535A3">
      <w:pPr>
        <w:rPr>
          <w:b/>
          <w:u w:val="single"/>
          <w:lang w:val="en-US" w:eastAsia="zh-CN"/>
        </w:rPr>
      </w:pPr>
    </w:p>
    <w:p w14:paraId="41C34F08">
      <w:pPr>
        <w:pStyle w:val="2"/>
        <w:rPr>
          <w:rFonts w:hint="eastAsia" w:eastAsia="宋体"/>
          <w:sz w:val="28"/>
          <w:szCs w:val="28"/>
          <w:lang w:val="en-US" w:eastAsia="zh-CN"/>
        </w:rPr>
      </w:pPr>
      <w:r>
        <w:rPr>
          <w:rFonts w:hint="eastAsia" w:eastAsia="宋体"/>
          <w:sz w:val="28"/>
          <w:szCs w:val="28"/>
          <w:lang w:val="en-US" w:eastAsia="zh-CN"/>
        </w:rPr>
        <w:t>Annex.B</w:t>
      </w:r>
    </w:p>
    <w:tbl>
      <w:tblPr>
        <w:tblStyle w:val="45"/>
        <w:tblW w:w="98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83"/>
        <w:gridCol w:w="3709"/>
        <w:gridCol w:w="3753"/>
        <w:gridCol w:w="1307"/>
      </w:tblGrid>
      <w:tr w14:paraId="40200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0" w:type="auto"/>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vAlign w:val="top"/>
          </w:tcPr>
          <w:p w14:paraId="7C703B48">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Spec</w:t>
            </w:r>
          </w:p>
        </w:tc>
        <w:tc>
          <w:tcPr>
            <w:tcW w:w="3709"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top"/>
          </w:tcPr>
          <w:p w14:paraId="1F0B19F7">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Clauses and Title</w:t>
            </w:r>
          </w:p>
        </w:tc>
        <w:tc>
          <w:tcPr>
            <w:tcW w:w="3753"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top"/>
          </w:tcPr>
          <w:p w14:paraId="1BD3EC5D">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Notes</w:t>
            </w:r>
          </w:p>
        </w:tc>
        <w:tc>
          <w:tcPr>
            <w:tcW w:w="1307" w:type="dxa"/>
            <w:tcBorders>
              <w:top w:val="single" w:color="000000" w:sz="8" w:space="0"/>
              <w:left w:val="nil"/>
              <w:bottom w:val="single" w:color="000000" w:sz="8" w:space="0"/>
              <w:right w:val="single" w:color="000000" w:sz="8" w:space="0"/>
            </w:tcBorders>
            <w:shd w:val="clear" w:color="auto" w:fill="auto"/>
            <w:tcMar>
              <w:left w:w="108" w:type="dxa"/>
              <w:right w:w="108" w:type="dxa"/>
            </w:tcMar>
            <w:vAlign w:val="top"/>
          </w:tcPr>
          <w:p w14:paraId="32B39B9E">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Company</w:t>
            </w:r>
          </w:p>
        </w:tc>
      </w:tr>
      <w:tr w14:paraId="7BC83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restart"/>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09403F38">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38.101-4</w:t>
            </w: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779F2499">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5.1.1.7.8 (new)</w:t>
            </w:r>
          </w:p>
          <w:p w14:paraId="1E555EFB">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Applicability and test rules for ATG</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5A391784">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For CA feature, including</w:t>
            </w:r>
          </w:p>
          <w:p w14:paraId="7C1265DF">
            <w:pPr>
              <w:keepNext w:val="0"/>
              <w:keepLines w:val="0"/>
              <w:widowControl/>
              <w:suppressLineNumbers w:val="0"/>
              <w:spacing w:before="0" w:beforeAutospacing="0" w:after="0" w:afterAutospacing="0"/>
              <w:ind w:left="420" w:right="0" w:hanging="42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Applicability and test rules</w:t>
            </w:r>
          </w:p>
          <w:p w14:paraId="1564B2EF">
            <w:pPr>
              <w:keepNext w:val="0"/>
              <w:keepLines w:val="0"/>
              <w:widowControl/>
              <w:suppressLineNumbers w:val="0"/>
              <w:spacing w:before="0" w:beforeAutospacing="0" w:after="0" w:afterAutospacing="0"/>
              <w:ind w:left="420" w:right="0" w:hanging="42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Selection of CA configurations</w:t>
            </w:r>
          </w:p>
          <w:p w14:paraId="641444E2">
            <w:pPr>
              <w:keepNext w:val="0"/>
              <w:keepLines w:val="0"/>
              <w:widowControl/>
              <w:suppressLineNumbers w:val="0"/>
              <w:spacing w:before="0" w:beforeAutospacing="0" w:after="0" w:afterAutospacing="0"/>
              <w:ind w:left="420" w:right="0" w:hanging="420"/>
              <w:jc w:val="both"/>
              <w:textAlignment w:val="baseline"/>
              <w:rPr>
                <w:rFonts w:hint="default" w:ascii="Times New Roman" w:hAnsi="Times New Roman" w:eastAsia="sans-serif" w:cs="Times New Roman"/>
                <w:i w:val="0"/>
                <w:iCs w:val="0"/>
                <w:caps w:val="0"/>
                <w:color w:val="000000"/>
                <w:spacing w:val="0"/>
                <w:kern w:val="0"/>
                <w:sz w:val="20"/>
                <w:szCs w:val="20"/>
                <w:vertAlign w:val="baseline"/>
                <w:lang w:val="en-US" w:eastAsia="zh-CN" w:bidi="ar"/>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Applicability between different TDD</w:t>
            </w:r>
          </w:p>
          <w:p w14:paraId="2EBE35C2">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pattern if introduced</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24C33759">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CMCC </w:t>
            </w:r>
          </w:p>
        </w:tc>
      </w:tr>
      <w:tr w14:paraId="048E9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243A7BCD">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60E03FE6">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5.1.1.12  Applicability of requirements for ATG</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63873A8E">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For DL-MIMO feature</w:t>
            </w:r>
          </w:p>
          <w:p w14:paraId="07C6FF35">
            <w:pPr>
              <w:keepNext w:val="0"/>
              <w:keepLines w:val="0"/>
              <w:widowControl/>
              <w:suppressLineNumbers w:val="0"/>
              <w:spacing w:before="0" w:beforeAutospacing="0" w:after="0" w:afterAutospacing="0"/>
              <w:ind w:left="420" w:right="0" w:hanging="42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UE with Cross Polarized Antennas</w:t>
            </w:r>
          </w:p>
          <w:p w14:paraId="5745DF63">
            <w:pPr>
              <w:keepNext w:val="0"/>
              <w:keepLines w:val="0"/>
              <w:widowControl/>
              <w:suppressLineNumbers w:val="0"/>
              <w:spacing w:before="0" w:beforeAutospacing="0" w:after="0" w:afterAutospacing="0"/>
              <w:ind w:left="420" w:right="0" w:hanging="42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HARQ related if 30D introduced</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5DCC3016">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CMCC</w:t>
            </w:r>
          </w:p>
        </w:tc>
      </w:tr>
      <w:tr w14:paraId="40D43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513BD196">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280E9DFD">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5.2.2.1.22, 5.2.2.2.23,</w:t>
            </w:r>
            <w:r>
              <w:rPr>
                <w:rFonts w:hint="eastAsia" w:ascii="Times New Roman" w:hAnsi="Times New Roman" w:eastAsia="sans-serif" w:cs="Times New Roman"/>
                <w:i w:val="0"/>
                <w:iCs w:val="0"/>
                <w:caps w:val="0"/>
                <w:color w:val="000000"/>
                <w:spacing w:val="0"/>
                <w:kern w:val="0"/>
                <w:sz w:val="20"/>
                <w:szCs w:val="20"/>
                <w:vertAlign w:val="baseline"/>
                <w:lang w:val="en-US" w:eastAsia="zh-CN" w:bidi="ar"/>
              </w:rPr>
              <w:t xml:space="preserve"> </w: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5.2.3.1.21, 5.2.3.2.22</w:t>
            </w:r>
          </w:p>
          <w:p w14:paraId="335A6E01">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Minimum requirements for ATG</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3C775366">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For DL-MIMO feature, including the test requirements</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064CB050">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lang w:val="en-US" w:eastAsia="zh-CN" w:bidi="ar"/>
              </w:rPr>
              <w:t>Ericsson</w:t>
            </w:r>
          </w:p>
        </w:tc>
      </w:tr>
      <w:tr w14:paraId="69B0A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70663950">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74765AD3">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5.2A.2.7, 5.2A.3.6 (new)</w:t>
            </w:r>
          </w:p>
          <w:p w14:paraId="5D8D726A">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Minimum requirements for ATG CA</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7C6C6A45">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For CA feature, at least including:</w:t>
            </w:r>
          </w:p>
          <w:p w14:paraId="14EF376B">
            <w:pPr>
              <w:keepNext w:val="0"/>
              <w:keepLines w:val="0"/>
              <w:widowControl/>
              <w:suppressLineNumbers w:val="0"/>
              <w:spacing w:before="0" w:beforeAutospacing="0" w:after="0" w:afterAutospacing="0"/>
              <w:ind w:left="420" w:right="0" w:hanging="42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Test purpose</w:t>
            </w:r>
          </w:p>
          <w:p w14:paraId="42DD4FAD">
            <w:pPr>
              <w:keepNext w:val="0"/>
              <w:keepLines w:val="0"/>
              <w:widowControl/>
              <w:suppressLineNumbers w:val="0"/>
              <w:spacing w:before="0" w:beforeAutospacing="0" w:after="0" w:afterAutospacing="0"/>
              <w:ind w:left="420" w:right="0" w:hanging="42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Test parameters</w:t>
            </w:r>
          </w:p>
          <w:p w14:paraId="652E978F">
            <w:pPr>
              <w:keepNext w:val="0"/>
              <w:keepLines w:val="0"/>
              <w:widowControl/>
              <w:suppressLineNumbers w:val="0"/>
              <w:spacing w:before="0" w:beforeAutospacing="0" w:after="0" w:afterAutospacing="0"/>
              <w:ind w:left="420" w:right="0" w:hanging="42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HARQ and K1 related configuration if</w:t>
            </w:r>
            <w:r>
              <w:rPr>
                <w:rFonts w:hint="eastAsia" w:ascii="Times New Roman" w:hAnsi="Times New Roman" w:eastAsia="sans-serif" w:cs="Times New Roman"/>
                <w:i w:val="0"/>
                <w:iCs w:val="0"/>
                <w:caps w:val="0"/>
                <w:color w:val="000000"/>
                <w:spacing w:val="0"/>
                <w:kern w:val="0"/>
                <w:sz w:val="20"/>
                <w:szCs w:val="20"/>
                <w:vertAlign w:val="baseline"/>
                <w:lang w:val="en-US" w:eastAsia="zh-CN" w:bidi="ar"/>
              </w:rPr>
              <w:t xml:space="preserve"> </w: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TDD pattern 30D is introduced</w:t>
            </w:r>
          </w:p>
          <w:p w14:paraId="749AD0A2">
            <w:pPr>
              <w:keepNext w:val="0"/>
              <w:keepLines w:val="0"/>
              <w:widowControl/>
              <w:suppressLineNumbers w:val="0"/>
              <w:spacing w:before="0" w:beforeAutospacing="0" w:after="0" w:afterAutospacing="0"/>
              <w:ind w:left="420" w:right="0" w:hanging="42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Test requirements</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55105AC8">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ZTE</w:t>
            </w:r>
          </w:p>
        </w:tc>
      </w:tr>
      <w:tr w14:paraId="0EB61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4EDC5016">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038352FE">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A.3.2.1.1, A.3.2.2.2</w:t>
            </w:r>
          </w:p>
          <w:p w14:paraId="395AAD4C">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Reference measurement channels</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5E37EECF">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For CA feature and DL-MIMO feature</w:t>
            </w:r>
          </w:p>
          <w:p w14:paraId="16B08BFD">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3C3A0D4D">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sz w:val="20"/>
                <w:szCs w:val="20"/>
              </w:rPr>
            </w:pPr>
            <w:r>
              <w:rPr>
                <w:rFonts w:hint="default" w:ascii="Times New Roman" w:hAnsi="Times New Roman" w:eastAsia="宋体" w:cs="Times New Roman"/>
                <w:i w:val="0"/>
                <w:iCs w:val="0"/>
                <w:caps w:val="0"/>
                <w:color w:val="000000"/>
                <w:spacing w:val="0"/>
                <w:kern w:val="0"/>
                <w:sz w:val="20"/>
                <w:szCs w:val="20"/>
                <w:lang w:val="en-US" w:eastAsia="zh-CN" w:bidi="ar"/>
              </w:rPr>
              <w:t>CMCC</w:t>
            </w:r>
          </w:p>
        </w:tc>
      </w:tr>
      <w:tr w14:paraId="4CE87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restart"/>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041C535B">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38.104</w:t>
            </w: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27D2A17C">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8.2.14  Requirements for PUSCH for ATG</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51BB9DFD">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3C4C2040">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Samsung</w:t>
            </w:r>
          </w:p>
        </w:tc>
      </w:tr>
      <w:tr w14:paraId="56A9E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5600FB0D">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3B8BA0E6">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bookmarkStart w:id="0" w:name="_Toc67916976"/>
            <w:bookmarkEnd w:id="0"/>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A.5    Fixed Reference Channels for performance requirements (64QAM, R=567/1024)</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5C2EA499">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169BA784">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Samsung</w:t>
            </w:r>
          </w:p>
        </w:tc>
      </w:tr>
      <w:tr w14:paraId="73E28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0960A393">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7A9726BC">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bookmarkStart w:id="1" w:name="_Toc82622171"/>
            <w:bookmarkEnd w:id="1"/>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begin"/>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instrText xml:space="preserve"> HYPERLINK "javascript:void()" \t "C:/softwares/%E4%BC%81%E4%B8%9A%E9%82%AE%E7%AE%B1/chinamobile/resources/app.asar/renderer/_self" </w:instrTex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separate"/>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G.1</w: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end"/>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Static propagation condition</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268D801A">
            <w:pPr>
              <w:keepNext w:val="0"/>
              <w:keepLines w:val="0"/>
              <w:widowControl/>
              <w:suppressLineNumbers w:val="0"/>
              <w:spacing w:before="0" w:beforeAutospacing="0" w:after="60" w:afterAutospacing="0"/>
              <w:ind w:left="0"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The static propagation condition model from TS38.101-4 can be taken as the reference</w:t>
            </w:r>
          </w:p>
          <w:p w14:paraId="5DFC0CC3">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Capture the static channel matrix in spec</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582A1D8A">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lang w:val="en-US" w:eastAsia="zh-CN" w:bidi="ar"/>
              </w:rPr>
              <w:t>ZTE</w:t>
            </w:r>
          </w:p>
        </w:tc>
      </w:tr>
      <w:tr w14:paraId="497D7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8" w:hRule="atLeast"/>
        </w:trPr>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0AAFEE4C">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066A7FCC">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G.2.3.2.3              MIMO Correlation Matrices using cross polarized antennas</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3AE73F21">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15DBD3EB">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lang w:val="en-US" w:eastAsia="zh-CN" w:bidi="ar"/>
              </w:rPr>
              <w:t>Nokia</w:t>
            </w:r>
          </w:p>
        </w:tc>
      </w:tr>
      <w:tr w14:paraId="5B3D1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rPr>
        <w:tc>
          <w:tcPr>
            <w:tcW w:w="0" w:type="auto"/>
            <w:vMerge w:val="restart"/>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0A249CC9">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38.141-1</w:t>
            </w: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1F072C6B">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8.1.2.11</w:t>
            </w:r>
            <w:r>
              <w:rPr>
                <w:rFonts w:hint="default" w:ascii="Times New Roman" w:hAnsi="Times New Roman" w:eastAsia="宋体" w:cs="Times New Roman"/>
                <w:i w:val="0"/>
                <w:iCs w:val="0"/>
                <w:caps w:val="0"/>
                <w:color w:val="000000"/>
                <w:spacing w:val="0"/>
                <w:kern w:val="0"/>
                <w:sz w:val="20"/>
                <w:szCs w:val="20"/>
                <w:vertAlign w:val="baseline"/>
                <w:lang w:val="en-US" w:eastAsia="zh-CN" w:bidi="ar"/>
              </w:rPr>
              <w:t> </w: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Applicability of PUSCH performance requirements for ATG scenario</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7B8700E6">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46077AC1">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CMCC</w:t>
            </w:r>
          </w:p>
        </w:tc>
      </w:tr>
      <w:tr w14:paraId="1BE15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7DDC47FA">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74085EEF">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bookmarkStart w:id="2" w:name="_Toc138882315"/>
            <w:bookmarkEnd w:id="2"/>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begin"/>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instrText xml:space="preserve"> HYPERLINK "javascript:void()" \t "C:/softwares/%E4%BC%81%E4%B8%9A%E9%82%AE%E7%AE%B1/chinamobile/resources/app.asar/renderer/_self" </w:instrTex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separate"/>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8.2.14</w: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end"/>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Performance requirements for PUSCH for ATG</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278A23B8">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4B016E66">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Ericsson</w:t>
            </w:r>
          </w:p>
        </w:tc>
      </w:tr>
      <w:tr w14:paraId="33B97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2410EA01">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2D85ACE8">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bookmarkStart w:id="3" w:name="_Toc82595573"/>
            <w:bookmarkEnd w:id="3"/>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begin"/>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instrText xml:space="preserve"> HYPERLINK "javascript:void()" \t "C:/softwares/%E4%BC%81%E4%B8%9A%E9%82%AE%E7%AE%B1/chinamobile/resources/app.asar/renderer/_self" </w:instrTex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separate"/>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A.5</w: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end"/>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Fixed Reference Channels for performance requirements (64QAM, R=567/1024)</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1B9161AE">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3D9C20FA">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Ericsson</w:t>
            </w:r>
          </w:p>
        </w:tc>
      </w:tr>
      <w:tr w14:paraId="46408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69F30ACA">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57FB86C5">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G.1</w:t>
            </w:r>
            <w:r>
              <w:rPr>
                <w:rFonts w:hint="default" w:ascii="Times New Roman" w:hAnsi="Times New Roman" w:eastAsia="宋体" w:cs="Times New Roman"/>
                <w:i w:val="0"/>
                <w:iCs w:val="0"/>
                <w:caps w:val="0"/>
                <w:color w:val="000000"/>
                <w:spacing w:val="0"/>
                <w:kern w:val="0"/>
                <w:sz w:val="20"/>
                <w:szCs w:val="20"/>
                <w:vertAlign w:val="baseline"/>
                <w:lang w:val="en-US" w:eastAsia="zh-CN" w:bidi="ar"/>
              </w:rPr>
              <w:t>    </w: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Static propagation condition</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4156E3E2">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6CE5CBC6">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ZTE</w:t>
            </w:r>
          </w:p>
        </w:tc>
      </w:tr>
      <w:tr w14:paraId="1B936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58A3A419">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57CAAE76">
            <w:pPr>
              <w:pStyle w:val="42"/>
              <w:keepNext w:val="0"/>
              <w:keepLines w:val="0"/>
              <w:widowControl/>
              <w:suppressLineNumbers w:val="0"/>
              <w:spacing w:before="0" w:beforeAutospacing="0" w:after="0" w:afterAutospacing="0"/>
              <w:ind w:right="0"/>
              <w:jc w:val="both"/>
              <w:rPr>
                <w:rFonts w:hint="default" w:ascii="Times New Roman" w:hAnsi="Times New Roman" w:cs="Times New Roman"/>
                <w:sz w:val="20"/>
                <w:szCs w:val="20"/>
              </w:rPr>
            </w:pPr>
            <w:bookmarkStart w:id="4" w:name="_Toc89955671"/>
            <w:bookmarkEnd w:id="4"/>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begin"/>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instrText xml:space="preserve"> HYPERLINK "javascript:void()" \t "C:/softwares/%E4%BC%81%E4%B8%9A%E9%82%AE%E7%AE%B1/chinamobile/resources/app.asar/renderer/_self" </w:instrTex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separate"/>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G.2.3.2.3</w: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end"/>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MIM</w:t>
            </w:r>
            <w:r>
              <w:rPr>
                <w:rFonts w:hint="default" w:ascii="Times New Roman" w:hAnsi="Times New Roman" w:eastAsia="微软雅黑" w:cs="Times New Roman"/>
                <w:i w:val="0"/>
                <w:iCs w:val="0"/>
                <w:caps w:val="0"/>
                <w:color w:val="000000"/>
                <w:spacing w:val="0"/>
                <w:sz w:val="20"/>
                <w:szCs w:val="20"/>
              </w:rPr>
              <w:t>O correlation matrices using cross polarized antennas</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446A05FF">
            <w:pPr>
              <w:pStyle w:val="42"/>
              <w:keepNext w:val="0"/>
              <w:keepLines w:val="0"/>
              <w:widowControl/>
              <w:suppressLineNumbers w:val="0"/>
              <w:spacing w:before="0" w:beforeAutospacing="0" w:after="0" w:afterAutospacing="0"/>
              <w:ind w:left="0" w:right="0" w:firstLine="420"/>
              <w:jc w:val="both"/>
              <w:rPr>
                <w:rFonts w:hint="default" w:ascii="Times New Roman" w:hAnsi="Times New Roman" w:cs="Times New Roman"/>
                <w:sz w:val="20"/>
                <w:szCs w:val="20"/>
              </w:rPr>
            </w:pPr>
            <w:r>
              <w:rPr>
                <w:rFonts w:hint="default" w:ascii="Times New Roman" w:hAnsi="Times New Roman" w:eastAsia="微软雅黑" w:cs="Times New Roman"/>
                <w:i w:val="0"/>
                <w:iCs w:val="0"/>
                <w:caps w:val="0"/>
                <w:color w:val="000000"/>
                <w:spacing w:val="0"/>
                <w:sz w:val="20"/>
                <w:szCs w:val="20"/>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57660F9E">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Nokia</w:t>
            </w:r>
          </w:p>
        </w:tc>
      </w:tr>
      <w:tr w14:paraId="7C099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0" w:type="auto"/>
            <w:vMerge w:val="restart"/>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75B4C04F">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38.141-2</w:t>
            </w: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773BB5C7">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bookmarkStart w:id="5" w:name="_Toc187258067"/>
            <w:bookmarkEnd w:id="5"/>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begin"/>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instrText xml:space="preserve"> HYPERLINK "javascript:void()" \t "C:/softwares/%E4%BC%81%E4%B8%9A%E9%82%AE%E7%AE%B1/chinamobile/resources/app.asar/renderer/_self" </w:instrTex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separate"/>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8.</w: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end"/>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1.2.11 Applicability of ATG PUSCH performance requirements</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6DE009C0">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宋体"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6A61A0A7">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ZTE</w:t>
            </w:r>
          </w:p>
        </w:tc>
      </w:tr>
      <w:tr w14:paraId="09F8E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8" w:hRule="atLeast"/>
        </w:trPr>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4B8A2CEC">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7F1EAF9C">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bookmarkStart w:id="6" w:name="_Toc147039065"/>
            <w:bookmarkEnd w:id="6"/>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begin"/>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instrText xml:space="preserve"> HYPERLINK "javascript:void()" \t "C:/softwares/%E4%BC%81%E4%B8%9A%E9%82%AE%E7%AE%B1/chinamobile/resources/app.asar/renderer/_self" </w:instrTex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separate"/>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8.2.14</w: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fldChar w:fldCharType="end"/>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    Performance requirements for PUSCH for ATG</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4B8C0062">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宋体"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15F09526">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Ericsson</w:t>
            </w:r>
          </w:p>
        </w:tc>
      </w:tr>
      <w:tr w14:paraId="04D8C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0CF0C487">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67C01ADB">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A.5         Fixed Reference Channels for performance requirements (64QAM, R=567/1024)</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361D892F">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宋体"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0F20492A">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Ericsson</w:t>
            </w:r>
          </w:p>
        </w:tc>
      </w:tr>
      <w:tr w14:paraId="22549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8" w:hRule="atLeast"/>
        </w:trPr>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3795CB14">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4EA3122A">
            <w:pPr>
              <w:keepNext w:val="0"/>
              <w:keepLines w:val="0"/>
              <w:widowControl/>
              <w:suppressLineNumbers w:val="0"/>
              <w:spacing w:before="0" w:beforeAutospacing="0" w:after="0" w:afterAutospacing="0"/>
              <w:ind w:right="0"/>
              <w:jc w:val="both"/>
              <w:textAlignment w:val="baseline"/>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J.1</w:t>
            </w:r>
            <w:r>
              <w:rPr>
                <w:rFonts w:hint="default" w:ascii="Times New Roman" w:hAnsi="Times New Roman" w:eastAsia="宋体" w:cs="Times New Roman"/>
                <w:i w:val="0"/>
                <w:iCs w:val="0"/>
                <w:caps w:val="0"/>
                <w:color w:val="000000"/>
                <w:spacing w:val="0"/>
                <w:kern w:val="0"/>
                <w:sz w:val="20"/>
                <w:szCs w:val="20"/>
                <w:vertAlign w:val="baseline"/>
                <w:lang w:val="en-US" w:eastAsia="zh-CN" w:bidi="ar"/>
              </w:rPr>
              <w:t>     </w:t>
            </w:r>
            <w:r>
              <w:rPr>
                <w:rFonts w:hint="default" w:ascii="Times New Roman" w:hAnsi="Times New Roman" w:eastAsia="sans-serif" w:cs="Times New Roman"/>
                <w:i w:val="0"/>
                <w:iCs w:val="0"/>
                <w:caps w:val="0"/>
                <w:color w:val="000000"/>
                <w:spacing w:val="0"/>
                <w:kern w:val="0"/>
                <w:sz w:val="20"/>
                <w:szCs w:val="20"/>
                <w:vertAlign w:val="baseline"/>
                <w:lang w:val="en-US" w:eastAsia="zh-CN" w:bidi="ar"/>
              </w:rPr>
              <w:t>Static propagation condition</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7CD9C935">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宋体"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7B6DA874">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sz w:val="20"/>
                <w:szCs w:val="20"/>
              </w:rPr>
            </w:pPr>
            <w:r>
              <w:rPr>
                <w:rFonts w:hint="default" w:ascii="Times New Roman" w:hAnsi="Times New Roman" w:eastAsia="宋体" w:cs="Times New Roman"/>
                <w:i w:val="0"/>
                <w:iCs w:val="0"/>
                <w:caps w:val="0"/>
                <w:color w:val="000000"/>
                <w:spacing w:val="0"/>
                <w:kern w:val="0"/>
                <w:sz w:val="20"/>
                <w:szCs w:val="20"/>
                <w:lang w:val="en-US" w:eastAsia="zh-CN" w:bidi="ar"/>
              </w:rPr>
              <w:t>CMCC</w:t>
            </w:r>
          </w:p>
        </w:tc>
      </w:tr>
      <w:tr w14:paraId="47AAA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8" w:hRule="atLeast"/>
        </w:trPr>
        <w:tc>
          <w:tcPr>
            <w:tcW w:w="0" w:type="auto"/>
            <w:vMerge w:val="continue"/>
            <w:tcBorders>
              <w:top w:val="nil"/>
              <w:left w:val="single" w:color="000000" w:sz="8" w:space="0"/>
              <w:bottom w:val="single" w:color="000000" w:sz="8" w:space="0"/>
              <w:right w:val="single" w:color="000000" w:sz="8" w:space="0"/>
            </w:tcBorders>
            <w:shd w:val="clear" w:color="auto" w:fill="auto"/>
            <w:tcMar>
              <w:left w:w="108" w:type="dxa"/>
              <w:right w:w="108" w:type="dxa"/>
            </w:tcMar>
            <w:vAlign w:val="top"/>
          </w:tcPr>
          <w:p w14:paraId="7D321744">
            <w:pPr>
              <w:rPr>
                <w:rFonts w:hint="default" w:ascii="Times New Roman" w:hAnsi="Times New Roman" w:eastAsia="微软雅黑" w:cs="Times New Roman"/>
                <w:i w:val="0"/>
                <w:iCs w:val="0"/>
                <w:caps w:val="0"/>
                <w:color w:val="000000"/>
                <w:spacing w:val="0"/>
                <w:sz w:val="20"/>
                <w:szCs w:val="20"/>
              </w:rPr>
            </w:pPr>
          </w:p>
        </w:tc>
        <w:tc>
          <w:tcPr>
            <w:tcW w:w="3709" w:type="dxa"/>
            <w:tcBorders>
              <w:top w:val="nil"/>
              <w:left w:val="nil"/>
              <w:bottom w:val="single" w:color="000000" w:sz="8" w:space="0"/>
              <w:right w:val="single" w:color="000000" w:sz="8" w:space="0"/>
            </w:tcBorders>
            <w:shd w:val="clear" w:color="auto" w:fill="auto"/>
            <w:tcMar>
              <w:left w:w="108" w:type="dxa"/>
              <w:right w:w="108" w:type="dxa"/>
            </w:tcMar>
            <w:vAlign w:val="top"/>
          </w:tcPr>
          <w:p w14:paraId="6FC19EEB">
            <w:pPr>
              <w:pStyle w:val="42"/>
              <w:keepNext w:val="0"/>
              <w:keepLines w:val="0"/>
              <w:widowControl/>
              <w:suppressLineNumbers w:val="0"/>
              <w:spacing w:before="0" w:beforeAutospacing="0" w:after="0" w:afterAutospacing="0"/>
              <w:ind w:right="0"/>
              <w:jc w:val="both"/>
              <w:rPr>
                <w:rFonts w:hint="default" w:ascii="Times New Roman" w:hAnsi="Times New Roman" w:cs="Times New Roman"/>
                <w:sz w:val="20"/>
                <w:szCs w:val="20"/>
              </w:rPr>
            </w:pPr>
            <w:r>
              <w:rPr>
                <w:rFonts w:hint="default" w:ascii="Times New Roman" w:hAnsi="Times New Roman" w:eastAsia="微软雅黑" w:cs="Times New Roman"/>
                <w:i w:val="0"/>
                <w:iCs w:val="0"/>
                <w:caps w:val="0"/>
                <w:color w:val="000000"/>
                <w:spacing w:val="0"/>
                <w:sz w:val="20"/>
                <w:szCs w:val="20"/>
              </w:rPr>
              <w:t>J.2.3.2.3       MIMO correlation matrices using cross polarized antennas</w:t>
            </w:r>
          </w:p>
        </w:tc>
        <w:tc>
          <w:tcPr>
            <w:tcW w:w="3753" w:type="dxa"/>
            <w:tcBorders>
              <w:top w:val="nil"/>
              <w:left w:val="nil"/>
              <w:bottom w:val="single" w:color="000000" w:sz="8" w:space="0"/>
              <w:right w:val="single" w:color="000000" w:sz="8" w:space="0"/>
            </w:tcBorders>
            <w:shd w:val="clear" w:color="auto" w:fill="auto"/>
            <w:tcMar>
              <w:left w:w="108" w:type="dxa"/>
              <w:right w:w="108" w:type="dxa"/>
            </w:tcMar>
            <w:vAlign w:val="top"/>
          </w:tcPr>
          <w:p w14:paraId="0C3C373F">
            <w:pPr>
              <w:keepNext w:val="0"/>
              <w:keepLines w:val="0"/>
              <w:widowControl/>
              <w:suppressLineNumbers w:val="0"/>
              <w:spacing w:before="0" w:beforeAutospacing="0" w:after="0" w:afterAutospacing="0"/>
              <w:ind w:left="150" w:right="0"/>
              <w:jc w:val="both"/>
              <w:textAlignment w:val="baseline"/>
              <w:rPr>
                <w:rFonts w:hint="default" w:ascii="Times New Roman" w:hAnsi="Times New Roman" w:eastAsia="sans-serif" w:cs="Times New Roman"/>
                <w:sz w:val="20"/>
                <w:szCs w:val="20"/>
              </w:rPr>
            </w:pPr>
            <w:r>
              <w:rPr>
                <w:rFonts w:hint="default" w:ascii="Times New Roman" w:hAnsi="Times New Roman" w:eastAsia="宋体" w:cs="Times New Roman"/>
                <w:i w:val="0"/>
                <w:iCs w:val="0"/>
                <w:caps w:val="0"/>
                <w:color w:val="000000"/>
                <w:spacing w:val="0"/>
                <w:kern w:val="0"/>
                <w:sz w:val="20"/>
                <w:szCs w:val="20"/>
                <w:vertAlign w:val="baseline"/>
                <w:lang w:val="en-US" w:eastAsia="zh-CN" w:bidi="ar"/>
              </w:rPr>
              <w:t> </w:t>
            </w:r>
          </w:p>
        </w:tc>
        <w:tc>
          <w:tcPr>
            <w:tcW w:w="1307" w:type="dxa"/>
            <w:tcBorders>
              <w:top w:val="nil"/>
              <w:left w:val="nil"/>
              <w:bottom w:val="single" w:color="000000" w:sz="8" w:space="0"/>
              <w:right w:val="single" w:color="000000" w:sz="8" w:space="0"/>
            </w:tcBorders>
            <w:shd w:val="clear" w:color="auto" w:fill="auto"/>
            <w:tcMar>
              <w:left w:w="108" w:type="dxa"/>
              <w:right w:w="108" w:type="dxa"/>
            </w:tcMar>
            <w:vAlign w:val="top"/>
          </w:tcPr>
          <w:p w14:paraId="009785A8">
            <w:pPr>
              <w:keepNext w:val="0"/>
              <w:keepLines w:val="0"/>
              <w:widowControl/>
              <w:suppressLineNumbers w:val="0"/>
              <w:spacing w:before="0" w:beforeAutospacing="0" w:after="0" w:afterAutospacing="0"/>
              <w:ind w:left="0" w:right="0"/>
              <w:jc w:val="left"/>
              <w:rPr>
                <w:rFonts w:hint="default" w:ascii="Times New Roman" w:hAnsi="Times New Roman" w:eastAsia="sans-serif" w:cs="Times New Roman"/>
                <w:sz w:val="20"/>
                <w:szCs w:val="20"/>
              </w:rPr>
            </w:pPr>
            <w:r>
              <w:rPr>
                <w:rFonts w:hint="default" w:ascii="Times New Roman" w:hAnsi="Times New Roman" w:eastAsia="sans-serif" w:cs="Times New Roman"/>
                <w:i w:val="0"/>
                <w:iCs w:val="0"/>
                <w:caps w:val="0"/>
                <w:color w:val="000000"/>
                <w:spacing w:val="0"/>
                <w:kern w:val="0"/>
                <w:sz w:val="20"/>
                <w:szCs w:val="20"/>
                <w:lang w:val="en-US" w:eastAsia="zh-CN" w:bidi="ar"/>
              </w:rPr>
              <w:t>Nokia</w:t>
            </w:r>
          </w:p>
        </w:tc>
      </w:tr>
    </w:tbl>
    <w:p w14:paraId="387B7F58">
      <w:pPr>
        <w:rPr>
          <w:b/>
          <w:u w:val="single"/>
          <w:lang w:val="en-US" w:eastAsia="zh-CN"/>
        </w:rPr>
      </w:pPr>
      <w:bookmarkStart w:id="7" w:name="_GoBack"/>
      <w:bookmarkEnd w:id="7"/>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989505"/>
    <w:multiLevelType w:val="singleLevel"/>
    <w:tmpl w:val="9C98950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oNotDisplayPageBoundaries w:val="1"/>
  <w:linkStyles/>
  <w:attachedTemplate r:id="rId1"/>
  <w:documentProtection w:enforcement="0"/>
  <w:defaultTabStop w:val="420"/>
  <w:drawingGridHorizontalSpacing w:val="10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294"/>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73D"/>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3F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F2A"/>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7DE"/>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5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02"/>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3D7"/>
    <w:rsid w:val="009778E5"/>
    <w:rsid w:val="00977C6D"/>
    <w:rsid w:val="00980FCC"/>
    <w:rsid w:val="00982099"/>
    <w:rsid w:val="009830EE"/>
    <w:rsid w:val="0098326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389"/>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0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9F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CD8"/>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83"/>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0E8"/>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561"/>
    <w:rsid w:val="00D04A8A"/>
    <w:rsid w:val="00D053E2"/>
    <w:rsid w:val="00D057FE"/>
    <w:rsid w:val="00D05A4C"/>
    <w:rsid w:val="00D05D54"/>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250"/>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0B1B96"/>
    <w:rsid w:val="03BC4A9D"/>
    <w:rsid w:val="046810AB"/>
    <w:rsid w:val="066478E0"/>
    <w:rsid w:val="076E5199"/>
    <w:rsid w:val="08036534"/>
    <w:rsid w:val="09575F33"/>
    <w:rsid w:val="122901F7"/>
    <w:rsid w:val="127C6D88"/>
    <w:rsid w:val="143E502C"/>
    <w:rsid w:val="16194085"/>
    <w:rsid w:val="18D42CAA"/>
    <w:rsid w:val="198432E8"/>
    <w:rsid w:val="1A38012B"/>
    <w:rsid w:val="1AE72B0A"/>
    <w:rsid w:val="1CBB1BB0"/>
    <w:rsid w:val="1D777F86"/>
    <w:rsid w:val="1E452485"/>
    <w:rsid w:val="1F17751E"/>
    <w:rsid w:val="1F8E3470"/>
    <w:rsid w:val="21F046BC"/>
    <w:rsid w:val="25F93F73"/>
    <w:rsid w:val="262D4A31"/>
    <w:rsid w:val="27EC59B9"/>
    <w:rsid w:val="287153F3"/>
    <w:rsid w:val="2B09789B"/>
    <w:rsid w:val="2BC55573"/>
    <w:rsid w:val="2BD66B3D"/>
    <w:rsid w:val="2D715F5C"/>
    <w:rsid w:val="2D9208E5"/>
    <w:rsid w:val="2F0B6E6E"/>
    <w:rsid w:val="356362F6"/>
    <w:rsid w:val="363870C8"/>
    <w:rsid w:val="37160E14"/>
    <w:rsid w:val="37FA6736"/>
    <w:rsid w:val="39466412"/>
    <w:rsid w:val="39D671D7"/>
    <w:rsid w:val="3C6A60F0"/>
    <w:rsid w:val="3D1C31D0"/>
    <w:rsid w:val="3ECD11AB"/>
    <w:rsid w:val="3F2B4883"/>
    <w:rsid w:val="41D67276"/>
    <w:rsid w:val="42A61C74"/>
    <w:rsid w:val="42E9170E"/>
    <w:rsid w:val="43BD7978"/>
    <w:rsid w:val="43FA3280"/>
    <w:rsid w:val="44345155"/>
    <w:rsid w:val="448E4BC9"/>
    <w:rsid w:val="448F6B3A"/>
    <w:rsid w:val="45227AF8"/>
    <w:rsid w:val="454D3C30"/>
    <w:rsid w:val="45654B00"/>
    <w:rsid w:val="458D1B72"/>
    <w:rsid w:val="474B0BDC"/>
    <w:rsid w:val="4789254C"/>
    <w:rsid w:val="4A56539A"/>
    <w:rsid w:val="4BE82A4F"/>
    <w:rsid w:val="4C510188"/>
    <w:rsid w:val="4C6C4F33"/>
    <w:rsid w:val="4C8D6D3F"/>
    <w:rsid w:val="4CBA32E1"/>
    <w:rsid w:val="4D1959C1"/>
    <w:rsid w:val="4F5E791D"/>
    <w:rsid w:val="4F835E4C"/>
    <w:rsid w:val="4FBD263B"/>
    <w:rsid w:val="534F7715"/>
    <w:rsid w:val="55E6360E"/>
    <w:rsid w:val="57D07432"/>
    <w:rsid w:val="57DD4CE5"/>
    <w:rsid w:val="5C2B7C22"/>
    <w:rsid w:val="5CB839E2"/>
    <w:rsid w:val="5E4A20CD"/>
    <w:rsid w:val="5EAD270C"/>
    <w:rsid w:val="5EB410C0"/>
    <w:rsid w:val="609820D2"/>
    <w:rsid w:val="64230B55"/>
    <w:rsid w:val="64C33657"/>
    <w:rsid w:val="64D608B5"/>
    <w:rsid w:val="660A444F"/>
    <w:rsid w:val="66BF6EA0"/>
    <w:rsid w:val="66E6541B"/>
    <w:rsid w:val="68024046"/>
    <w:rsid w:val="69AF145F"/>
    <w:rsid w:val="6AD273B5"/>
    <w:rsid w:val="6BCC3D88"/>
    <w:rsid w:val="70E40553"/>
    <w:rsid w:val="72115020"/>
    <w:rsid w:val="72651D84"/>
    <w:rsid w:val="74853EE6"/>
    <w:rsid w:val="749C7F10"/>
    <w:rsid w:val="76AC4572"/>
    <w:rsid w:val="789A04F9"/>
    <w:rsid w:val="79BF5FB9"/>
    <w:rsid w:val="7A7F4A98"/>
    <w:rsid w:val="7AB226A3"/>
    <w:rsid w:val="7C3A7CDC"/>
    <w:rsid w:val="7D2334DD"/>
    <w:rsid w:val="7EEA3D76"/>
    <w:rsid w:val="7F0F3C5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1"/>
    <w:semiHidden/>
    <w:unhideWhenUsed/>
    <w:qFormat/>
    <w:uiPriority w:val="99"/>
    <w:rPr>
      <w:rFonts w:ascii="宋体"/>
      <w:sz w:val="18"/>
      <w:szCs w:val="18"/>
    </w:rPr>
  </w:style>
  <w:style w:type="paragraph" w:styleId="30">
    <w:name w:val="annotation text"/>
    <w:basedOn w:val="1"/>
    <w:qFormat/>
    <w:uiPriority w:val="99"/>
  </w:style>
  <w:style w:type="paragraph" w:styleId="31">
    <w:name w:val="Body Text"/>
    <w:basedOn w:val="1"/>
    <w:qFormat/>
    <w:uiPriority w:val="0"/>
  </w:style>
  <w:style w:type="paragraph" w:styleId="32">
    <w:name w:val="List Bullet 5"/>
    <w:basedOn w:val="24"/>
    <w:semiHidden/>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Date"/>
    <w:basedOn w:val="1"/>
    <w:next w:val="1"/>
    <w:link w:val="72"/>
    <w:semiHidden/>
    <w:unhideWhenUsed/>
    <w:qFormat/>
    <w:uiPriority w:val="99"/>
    <w:pPr>
      <w:ind w:left="100" w:leftChars="2500"/>
    </w:pPr>
  </w:style>
  <w:style w:type="paragraph" w:styleId="35">
    <w:name w:val="Balloon Text"/>
    <w:basedOn w:val="1"/>
    <w:link w:val="62"/>
    <w:semiHidden/>
    <w:unhideWhenUsed/>
    <w:qFormat/>
    <w:uiPriority w:val="99"/>
    <w:pPr>
      <w:spacing w:after="0"/>
    </w:pPr>
    <w:rPr>
      <w:sz w:val="18"/>
      <w:szCs w:val="18"/>
    </w:rPr>
  </w:style>
  <w:style w:type="paragraph" w:styleId="36">
    <w:name w:val="footer"/>
    <w:basedOn w:val="37"/>
    <w:link w:val="71"/>
    <w:qFormat/>
    <w:uiPriority w:val="0"/>
    <w:pPr>
      <w:jc w:val="center"/>
    </w:pPr>
    <w:rPr>
      <w:i/>
    </w:rPr>
  </w:style>
  <w:style w:type="paragraph" w:styleId="37">
    <w:name w:val="header"/>
    <w:basedOn w:val="1"/>
    <w:link w:val="70"/>
    <w:qFormat/>
    <w:uiPriority w:val="0"/>
    <w:pPr>
      <w:widowControl w:val="0"/>
    </w:pPr>
    <w:rPr>
      <w:rFonts w:ascii="Arial" w:hAnsi="Arial"/>
      <w:b/>
      <w:sz w:val="18"/>
    </w:rPr>
  </w:style>
  <w:style w:type="paragraph" w:styleId="38">
    <w:name w:val="footnote text"/>
    <w:basedOn w:val="1"/>
    <w:link w:val="78"/>
    <w:semiHidden/>
    <w:qFormat/>
    <w:uiPriority w:val="0"/>
    <w:pPr>
      <w:keepLines/>
      <w:spacing w:after="0"/>
      <w:ind w:left="454" w:hanging="454"/>
    </w:pPr>
    <w:rPr>
      <w:sz w:val="16"/>
    </w:rPr>
  </w:style>
  <w:style w:type="paragraph" w:styleId="39">
    <w:name w:val="List 5"/>
    <w:basedOn w:val="40"/>
    <w:semiHidden/>
    <w:qFormat/>
    <w:uiPriority w:val="0"/>
    <w:pPr>
      <w:ind w:left="1702"/>
    </w:pPr>
  </w:style>
  <w:style w:type="paragraph" w:styleId="40">
    <w:name w:val="List 4"/>
    <w:basedOn w:val="12"/>
    <w:semiHidden/>
    <w:qFormat/>
    <w:uiPriority w:val="0"/>
    <w:pPr>
      <w:ind w:left="1418"/>
    </w:pPr>
  </w:style>
  <w:style w:type="paragraph" w:styleId="41">
    <w:name w:val="toc 9"/>
    <w:basedOn w:val="33"/>
    <w:next w:val="1"/>
    <w:semiHidden/>
    <w:qFormat/>
    <w:uiPriority w:val="0"/>
    <w:pPr>
      <w:ind w:left="1418" w:hanging="1418"/>
    </w:pPr>
  </w:style>
  <w:style w:type="paragraph" w:styleId="42">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table" w:styleId="46">
    <w:name w:val="Table Grid"/>
    <w:basedOn w:val="4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otnote reference"/>
    <w:basedOn w:val="47"/>
    <w:semiHidden/>
    <w:qFormat/>
    <w:uiPriority w:val="0"/>
    <w:rPr>
      <w:b/>
      <w:position w:val="6"/>
      <w:sz w:val="16"/>
    </w:rPr>
  </w:style>
  <w:style w:type="character" w:customStyle="1" w:styleId="49">
    <w:name w:val="Heading 1 Char"/>
    <w:link w:val="2"/>
    <w:qFormat/>
    <w:uiPriority w:val="0"/>
    <w:rPr>
      <w:rFonts w:ascii="Arial" w:hAnsi="Arial" w:eastAsia="Times New Roman"/>
      <w:sz w:val="36"/>
    </w:rPr>
  </w:style>
  <w:style w:type="character" w:customStyle="1" w:styleId="50">
    <w:name w:val="Heading 2 Char"/>
    <w:link w:val="3"/>
    <w:qFormat/>
    <w:uiPriority w:val="0"/>
    <w:rPr>
      <w:rFonts w:ascii="Arial" w:hAnsi="Arial" w:eastAsia="Times New Roman"/>
      <w:sz w:val="32"/>
    </w:rPr>
  </w:style>
  <w:style w:type="character" w:customStyle="1" w:styleId="51">
    <w:name w:val="Heading 3 Char"/>
    <w:link w:val="4"/>
    <w:qFormat/>
    <w:uiPriority w:val="0"/>
    <w:rPr>
      <w:rFonts w:ascii="Arial" w:hAnsi="Arial" w:eastAsia="Times New Roman"/>
      <w:sz w:val="28"/>
    </w:rPr>
  </w:style>
  <w:style w:type="character" w:customStyle="1" w:styleId="52">
    <w:name w:val="Heading 4 Char"/>
    <w:link w:val="5"/>
    <w:qFormat/>
    <w:uiPriority w:val="0"/>
    <w:rPr>
      <w:rFonts w:ascii="Arial" w:hAnsi="Arial" w:eastAsia="Times New Roman"/>
      <w:sz w:val="24"/>
    </w:rPr>
  </w:style>
  <w:style w:type="character" w:customStyle="1" w:styleId="53">
    <w:name w:val="Heading 5 Char"/>
    <w:link w:val="6"/>
    <w:qFormat/>
    <w:uiPriority w:val="0"/>
    <w:rPr>
      <w:rFonts w:ascii="Arial" w:hAnsi="Arial" w:eastAsia="Times New Roman"/>
      <w:sz w:val="22"/>
    </w:rPr>
  </w:style>
  <w:style w:type="character" w:customStyle="1" w:styleId="54">
    <w:name w:val="Heading 6 Char"/>
    <w:link w:val="7"/>
    <w:qFormat/>
    <w:uiPriority w:val="0"/>
    <w:rPr>
      <w:rFonts w:ascii="Arial" w:hAnsi="Arial" w:eastAsia="Times New Roman"/>
    </w:rPr>
  </w:style>
  <w:style w:type="character" w:customStyle="1" w:styleId="55">
    <w:name w:val="Heading 7 Char"/>
    <w:link w:val="9"/>
    <w:qFormat/>
    <w:uiPriority w:val="0"/>
    <w:rPr>
      <w:rFonts w:ascii="Arial" w:hAnsi="Arial" w:eastAsia="Times New Roman"/>
    </w:rPr>
  </w:style>
  <w:style w:type="character" w:customStyle="1" w:styleId="56">
    <w:name w:val="Heading 8 Char"/>
    <w:link w:val="10"/>
    <w:qFormat/>
    <w:uiPriority w:val="0"/>
    <w:rPr>
      <w:rFonts w:ascii="Arial" w:hAnsi="Arial" w:eastAsia="Times New Roman"/>
      <w:sz w:val="36"/>
    </w:rPr>
  </w:style>
  <w:style w:type="character" w:customStyle="1" w:styleId="57">
    <w:name w:val="Heading 9 Char"/>
    <w:link w:val="11"/>
    <w:qFormat/>
    <w:uiPriority w:val="0"/>
    <w:rPr>
      <w:rFonts w:ascii="Arial" w:hAnsi="Arial" w:eastAsia="Times New Roman"/>
      <w:sz w:val="36"/>
    </w:rPr>
  </w:style>
  <w:style w:type="paragraph" w:customStyle="1" w:styleId="58">
    <w:name w:val="TAC"/>
    <w:basedOn w:val="59"/>
    <w:link w:val="60"/>
    <w:qFormat/>
    <w:uiPriority w:val="0"/>
    <w:pPr>
      <w:jc w:val="center"/>
    </w:pPr>
  </w:style>
  <w:style w:type="paragraph" w:customStyle="1" w:styleId="59">
    <w:name w:val="TAL"/>
    <w:basedOn w:val="1"/>
    <w:link w:val="63"/>
    <w:qFormat/>
    <w:uiPriority w:val="0"/>
    <w:pPr>
      <w:keepNext/>
      <w:keepLines/>
      <w:spacing w:after="0"/>
    </w:pPr>
    <w:rPr>
      <w:rFonts w:ascii="Arial" w:hAnsi="Arial"/>
      <w:sz w:val="18"/>
    </w:rPr>
  </w:style>
  <w:style w:type="character" w:customStyle="1" w:styleId="60">
    <w:name w:val="TAC Char"/>
    <w:link w:val="58"/>
    <w:qFormat/>
    <w:uiPriority w:val="0"/>
    <w:rPr>
      <w:rFonts w:ascii="Arial" w:hAnsi="Arial" w:eastAsia="Times New Roman"/>
      <w:sz w:val="18"/>
    </w:rPr>
  </w:style>
  <w:style w:type="character" w:customStyle="1" w:styleId="61">
    <w:name w:val="Document Map Char"/>
    <w:link w:val="29"/>
    <w:semiHidden/>
    <w:qFormat/>
    <w:uiPriority w:val="99"/>
    <w:rPr>
      <w:rFonts w:ascii="宋体" w:hAnsi="Times New Roman"/>
      <w:sz w:val="18"/>
      <w:szCs w:val="18"/>
      <w:lang w:val="en-GB" w:eastAsia="en-US"/>
    </w:rPr>
  </w:style>
  <w:style w:type="character" w:customStyle="1" w:styleId="62">
    <w:name w:val="Balloon Text Char"/>
    <w:link w:val="35"/>
    <w:semiHidden/>
    <w:qFormat/>
    <w:uiPriority w:val="99"/>
    <w:rPr>
      <w:rFonts w:ascii="Times New Roman" w:hAnsi="Times New Roman"/>
      <w:sz w:val="18"/>
      <w:szCs w:val="18"/>
      <w:lang w:val="en-GB" w:eastAsia="en-US"/>
    </w:rPr>
  </w:style>
  <w:style w:type="character" w:customStyle="1" w:styleId="63">
    <w:name w:val="TAL Car"/>
    <w:link w:val="59"/>
    <w:qFormat/>
    <w:locked/>
    <w:uiPriority w:val="0"/>
    <w:rPr>
      <w:rFonts w:ascii="Arial" w:hAnsi="Arial" w:eastAsia="Times New Roman"/>
      <w:sz w:val="18"/>
    </w:rPr>
  </w:style>
  <w:style w:type="paragraph" w:customStyle="1" w:styleId="64">
    <w:name w:val="TAH"/>
    <w:basedOn w:val="58"/>
    <w:link w:val="68"/>
    <w:qFormat/>
    <w:uiPriority w:val="0"/>
    <w:rPr>
      <w:b/>
    </w:rPr>
  </w:style>
  <w:style w:type="character" w:customStyle="1" w:styleId="65">
    <w:name w:val="TH Char"/>
    <w:link w:val="66"/>
    <w:qFormat/>
    <w:locked/>
    <w:uiPriority w:val="0"/>
    <w:rPr>
      <w:rFonts w:ascii="Arial" w:hAnsi="Arial" w:eastAsia="Times New Roman"/>
      <w:b/>
    </w:rPr>
  </w:style>
  <w:style w:type="paragraph" w:customStyle="1" w:styleId="66">
    <w:name w:val="TH"/>
    <w:basedOn w:val="1"/>
    <w:link w:val="65"/>
    <w:qFormat/>
    <w:uiPriority w:val="0"/>
    <w:pPr>
      <w:keepNext/>
      <w:keepLines/>
      <w:spacing w:before="60"/>
      <w:jc w:val="center"/>
    </w:pPr>
    <w:rPr>
      <w:rFonts w:ascii="Arial" w:hAnsi="Arial"/>
      <w:b/>
    </w:rPr>
  </w:style>
  <w:style w:type="paragraph" w:customStyle="1" w:styleId="67">
    <w:name w:val="TAN"/>
    <w:basedOn w:val="59"/>
    <w:link w:val="69"/>
    <w:qFormat/>
    <w:uiPriority w:val="0"/>
    <w:pPr>
      <w:ind w:left="851" w:hanging="851"/>
    </w:pPr>
  </w:style>
  <w:style w:type="character" w:customStyle="1" w:styleId="68">
    <w:name w:val="TAH Car"/>
    <w:link w:val="64"/>
    <w:qFormat/>
    <w:uiPriority w:val="0"/>
    <w:rPr>
      <w:rFonts w:ascii="Arial" w:hAnsi="Arial" w:eastAsia="Times New Roman"/>
      <w:b/>
      <w:sz w:val="18"/>
    </w:rPr>
  </w:style>
  <w:style w:type="character" w:customStyle="1" w:styleId="69">
    <w:name w:val="TAN Char"/>
    <w:link w:val="67"/>
    <w:qFormat/>
    <w:uiPriority w:val="0"/>
    <w:rPr>
      <w:rFonts w:ascii="Arial" w:hAnsi="Arial" w:eastAsia="Times New Roman"/>
      <w:sz w:val="18"/>
    </w:rPr>
  </w:style>
  <w:style w:type="character" w:customStyle="1" w:styleId="70">
    <w:name w:val="Header Char"/>
    <w:link w:val="37"/>
    <w:qFormat/>
    <w:uiPriority w:val="0"/>
    <w:rPr>
      <w:rFonts w:ascii="Arial" w:hAnsi="Arial" w:eastAsia="Times New Roman"/>
      <w:b/>
      <w:sz w:val="18"/>
    </w:rPr>
  </w:style>
  <w:style w:type="character" w:customStyle="1" w:styleId="71">
    <w:name w:val="Footer Char"/>
    <w:link w:val="36"/>
    <w:qFormat/>
    <w:uiPriority w:val="0"/>
    <w:rPr>
      <w:rFonts w:ascii="Arial" w:hAnsi="Arial" w:eastAsia="Times New Roman"/>
      <w:b/>
      <w:i/>
      <w:sz w:val="18"/>
    </w:rPr>
  </w:style>
  <w:style w:type="character" w:customStyle="1" w:styleId="72">
    <w:name w:val="Date Char"/>
    <w:link w:val="34"/>
    <w:semiHidden/>
    <w:qFormat/>
    <w:uiPriority w:val="99"/>
    <w:rPr>
      <w:rFonts w:ascii="Times New Roman" w:hAnsi="Times New Roman"/>
      <w:lang w:val="en-GB" w:eastAsia="en-US"/>
    </w:rPr>
  </w:style>
  <w:style w:type="paragraph" w:styleId="73">
    <w:name w:val="List Paragraph"/>
    <w:basedOn w:val="1"/>
    <w:link w:val="104"/>
    <w:qFormat/>
    <w:uiPriority w:val="34"/>
    <w:pPr>
      <w:ind w:firstLine="420" w:firstLineChars="200"/>
    </w:pPr>
  </w:style>
  <w:style w:type="character" w:customStyle="1" w:styleId="74">
    <w:name w:val="texhtml"/>
    <w:basedOn w:val="47"/>
    <w:qFormat/>
    <w:uiPriority w:val="0"/>
  </w:style>
  <w:style w:type="paragraph" w:customStyle="1" w:styleId="7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T"/>
    <w:basedOn w:val="2"/>
    <w:next w:val="1"/>
    <w:qFormat/>
    <w:uiPriority w:val="0"/>
    <w:pPr>
      <w:outlineLvl w:val="9"/>
    </w:pPr>
  </w:style>
  <w:style w:type="character" w:customStyle="1" w:styleId="78">
    <w:name w:val="Footnote Text Char"/>
    <w:basedOn w:val="47"/>
    <w:link w:val="38"/>
    <w:semiHidden/>
    <w:qFormat/>
    <w:uiPriority w:val="0"/>
    <w:rPr>
      <w:rFonts w:ascii="Times New Roman" w:hAnsi="Times New Roman" w:eastAsia="Times New Roman"/>
      <w:sz w:val="16"/>
    </w:rPr>
  </w:style>
  <w:style w:type="paragraph" w:customStyle="1" w:styleId="79">
    <w:name w:val="TF"/>
    <w:basedOn w:val="66"/>
    <w:qFormat/>
    <w:uiPriority w:val="0"/>
    <w:pPr>
      <w:keepNext w:val="0"/>
      <w:spacing w:before="0" w:after="240"/>
    </w:pPr>
  </w:style>
  <w:style w:type="paragraph" w:customStyle="1" w:styleId="80">
    <w:name w:val="NO"/>
    <w:basedOn w:val="1"/>
    <w:qFormat/>
    <w:uiPriority w:val="0"/>
    <w:pPr>
      <w:keepLines/>
      <w:ind w:left="1135" w:hanging="851"/>
    </w:pPr>
  </w:style>
  <w:style w:type="paragraph" w:customStyle="1" w:styleId="81">
    <w:name w:val="EX"/>
    <w:basedOn w:val="1"/>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9">
    <w:name w:val="TAR"/>
    <w:basedOn w:val="59"/>
    <w:qFormat/>
    <w:uiPriority w:val="0"/>
    <w:pPr>
      <w:jc w:val="right"/>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80"/>
    <w:qFormat/>
    <w:uiPriority w:val="0"/>
    <w:rPr>
      <w:color w:val="FF0000"/>
    </w:rPr>
  </w:style>
  <w:style w:type="paragraph" w:customStyle="1" w:styleId="98">
    <w:name w:val="B1"/>
    <w:basedOn w:val="14"/>
    <w:qFormat/>
    <w:uiPriority w:val="0"/>
  </w:style>
  <w:style w:type="paragraph" w:customStyle="1" w:styleId="99">
    <w:name w:val="B2"/>
    <w:basedOn w:val="13"/>
    <w:qFormat/>
    <w:uiPriority w:val="0"/>
  </w:style>
  <w:style w:type="paragraph" w:customStyle="1" w:styleId="100">
    <w:name w:val="B3"/>
    <w:basedOn w:val="12"/>
    <w:qFormat/>
    <w:uiPriority w:val="0"/>
  </w:style>
  <w:style w:type="paragraph" w:customStyle="1" w:styleId="101">
    <w:name w:val="B4"/>
    <w:basedOn w:val="40"/>
    <w:qFormat/>
    <w:uiPriority w:val="0"/>
  </w:style>
  <w:style w:type="paragraph" w:customStyle="1" w:styleId="102">
    <w:name w:val="B5"/>
    <w:basedOn w:val="39"/>
    <w:qFormat/>
    <w:uiPriority w:val="0"/>
  </w:style>
  <w:style w:type="paragraph" w:customStyle="1" w:styleId="103">
    <w:name w:val="ZTD"/>
    <w:basedOn w:val="91"/>
    <w:qFormat/>
    <w:uiPriority w:val="0"/>
    <w:pPr>
      <w:framePr w:hRule="auto" w:y="852"/>
    </w:pPr>
    <w:rPr>
      <w:i w:val="0"/>
      <w:sz w:val="40"/>
    </w:rPr>
  </w:style>
  <w:style w:type="character" w:customStyle="1" w:styleId="104">
    <w:name w:val="List Paragraph Char"/>
    <w:link w:val="73"/>
    <w:qFormat/>
    <w:locked/>
    <w:uiPriority w:val="34"/>
    <w:rPr>
      <w:rFonts w:ascii="Times New Roman" w:hAnsi="Times New Roman" w:eastAsia="Times New Roman"/>
      <w:lang w:val="en-GB" w:eastAsia="en-GB" w:bidi="ar-SA"/>
    </w:rPr>
  </w:style>
  <w:style w:type="paragraph" w:customStyle="1" w:styleId="105">
    <w:name w:val="Revision1"/>
    <w:hidden/>
    <w:unhideWhenUsed/>
    <w:qFormat/>
    <w:uiPriority w:val="99"/>
    <w:rPr>
      <w:rFonts w:ascii="Times New Roman" w:hAnsi="Times New Roman" w:eastAsia="Times New Roman" w:cs="Times New Roman"/>
      <w:lang w:val="en-GB" w:eastAsia="en-GB" w:bidi="ar-SA"/>
    </w:rPr>
  </w:style>
  <w:style w:type="table" w:customStyle="1" w:styleId="106">
    <w:name w:val="网格型1"/>
    <w:basedOn w:val="4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7">
    <w:name w:val="Revision"/>
    <w:hidden/>
    <w:unhideWhenUsed/>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7</Pages>
  <Words>1088</Words>
  <Characters>6204</Characters>
  <Lines>51</Lines>
  <Paragraphs>14</Paragraphs>
  <TotalTime>0</TotalTime>
  <ScaleCrop>false</ScaleCrop>
  <LinksUpToDate>false</LinksUpToDate>
  <CharactersWithSpaces>7278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2024-11-22T00:19:00Z</dcterms:created>
  <dc:creator>Dai Xizeng</dc:creator>
  <cp:lastModifiedBy>CMCC-shiyuan</cp:lastModifiedBy>
  <dcterms:modified xsi:type="dcterms:W3CDTF">2025-10-17T08:50:41Z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2052-12.8.2.21549</vt:lpwstr>
  </property>
  <property fmtid="{D5CDD505-2E9C-101B-9397-08002B2CF9AE}" pid="15" name="ICV">
    <vt:lpwstr>633DFDB7C5CE4ABEA70C69A11FBF1825</vt:lpwstr>
  </property>
</Properties>
</file>